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DB2" w:rsidRPr="0051441E" w:rsidRDefault="007C1DB2" w:rsidP="007C1DB2">
      <w:pPr>
        <w:spacing w:after="200" w:line="276" w:lineRule="auto"/>
        <w:jc w:val="right"/>
        <w:rPr>
          <w:b/>
          <w:sz w:val="24"/>
        </w:rPr>
      </w:pPr>
      <w:r w:rsidRPr="0051441E">
        <w:rPr>
          <w:b/>
          <w:sz w:val="24"/>
        </w:rPr>
        <w:t>Приложение № </w:t>
      </w:r>
      <w:r w:rsidR="00B56E95">
        <w:rPr>
          <w:b/>
          <w:sz w:val="24"/>
        </w:rPr>
        <w:t>2</w:t>
      </w:r>
    </w:p>
    <w:p w:rsidR="007C1DB2" w:rsidRPr="0051441E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1441E">
        <w:rPr>
          <w:rFonts w:ascii="Times New Roman" w:hAnsi="Times New Roman"/>
          <w:b w:val="0"/>
          <w:sz w:val="24"/>
          <w:szCs w:val="24"/>
          <w:lang w:val="ru-RU"/>
        </w:rPr>
        <w:t xml:space="preserve">к Договору  </w:t>
      </w:r>
      <w:r>
        <w:rPr>
          <w:rFonts w:ascii="Times New Roman" w:hAnsi="Times New Roman"/>
          <w:b w:val="0"/>
          <w:sz w:val="24"/>
          <w:szCs w:val="24"/>
          <w:lang w:val="ru-RU"/>
        </w:rPr>
        <w:t>№</w:t>
      </w:r>
    </w:p>
    <w:p w:rsidR="007C1DB2" w:rsidRPr="0071239A" w:rsidRDefault="007C1DB2" w:rsidP="007C1DB2">
      <w:pPr>
        <w:pStyle w:val="a7"/>
        <w:spacing w:before="0" w:after="0"/>
        <w:ind w:left="6946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C33224">
        <w:rPr>
          <w:rFonts w:ascii="Times New Roman" w:hAnsi="Times New Roman"/>
          <w:b w:val="0"/>
          <w:sz w:val="24"/>
          <w:szCs w:val="24"/>
          <w:lang w:val="ru-RU"/>
        </w:rPr>
        <w:t xml:space="preserve">от </w:t>
      </w:r>
      <w:r>
        <w:rPr>
          <w:rFonts w:ascii="Times New Roman" w:hAnsi="Times New Roman"/>
          <w:b w:val="0"/>
          <w:sz w:val="24"/>
          <w:szCs w:val="24"/>
          <w:lang w:val="ru-RU"/>
        </w:rPr>
        <w:t>«__»______ 201</w:t>
      </w:r>
      <w:r w:rsidR="00B56E95">
        <w:rPr>
          <w:rFonts w:ascii="Times New Roman" w:hAnsi="Times New Roman"/>
          <w:b w:val="0"/>
          <w:sz w:val="24"/>
          <w:szCs w:val="24"/>
          <w:lang w:val="ru-RU"/>
        </w:rPr>
        <w:t>__</w:t>
      </w:r>
      <w:r>
        <w:rPr>
          <w:rFonts w:ascii="Times New Roman" w:hAnsi="Times New Roman"/>
          <w:b w:val="0"/>
          <w:sz w:val="24"/>
          <w:szCs w:val="24"/>
          <w:lang w:val="ru-RU"/>
        </w:rPr>
        <w:t>г.</w:t>
      </w:r>
    </w:p>
    <w:p w:rsidR="007C1DB2" w:rsidRPr="009D6124" w:rsidRDefault="007C1DB2" w:rsidP="007C1DB2"/>
    <w:p w:rsidR="007C1DB2" w:rsidRPr="009D6124" w:rsidRDefault="007C1DB2" w:rsidP="007C1DB2"/>
    <w:p w:rsidR="007C1DB2" w:rsidRPr="009D6124" w:rsidRDefault="007C1DB2" w:rsidP="007C1DB2"/>
    <w:p w:rsidR="007C1DB2" w:rsidRPr="009D6124" w:rsidRDefault="007C1DB2" w:rsidP="007C1DB2"/>
    <w:p w:rsidR="007C1DB2" w:rsidRDefault="007C1DB2" w:rsidP="007C1DB2">
      <w:pPr>
        <w:pStyle w:val="a9"/>
        <w:rPr>
          <w:sz w:val="44"/>
        </w:rPr>
      </w:pPr>
      <w:r w:rsidRPr="003101AF">
        <w:rPr>
          <w:sz w:val="44"/>
        </w:rPr>
        <w:t>Соглашение об уровне сервиса</w:t>
      </w:r>
    </w:p>
    <w:p w:rsidR="007C1DB2" w:rsidRDefault="007C1DB2" w:rsidP="007C1DB2">
      <w:pPr>
        <w:pStyle w:val="a9"/>
        <w:rPr>
          <w:sz w:val="32"/>
          <w:szCs w:val="32"/>
        </w:rPr>
      </w:pPr>
      <w:r w:rsidRPr="00012020">
        <w:rPr>
          <w:sz w:val="32"/>
          <w:szCs w:val="32"/>
        </w:rPr>
        <w:t>«Услуги по сопровождению программного обеспечения</w:t>
      </w:r>
      <w:r>
        <w:rPr>
          <w:sz w:val="32"/>
          <w:szCs w:val="32"/>
        </w:rPr>
        <w:t xml:space="preserve"> внешнего раздела Корпоративного портала ОАО «ТГК-1»</w:t>
      </w:r>
    </w:p>
    <w:p w:rsidR="007C1DB2" w:rsidRPr="00433119" w:rsidRDefault="007C1DB2" w:rsidP="007C1DB2"/>
    <w:p w:rsidR="007C1DB2" w:rsidRPr="00433119" w:rsidRDefault="007C1DB2" w:rsidP="007C1DB2"/>
    <w:p w:rsidR="007C1DB2" w:rsidRDefault="007C1DB2" w:rsidP="007C1DB2"/>
    <w:tbl>
      <w:tblPr>
        <w:tblW w:w="0" w:type="auto"/>
        <w:tblInd w:w="2235" w:type="dxa"/>
        <w:tblLook w:val="04A0" w:firstRow="1" w:lastRow="0" w:firstColumn="1" w:lastColumn="0" w:noHBand="0" w:noVBand="1"/>
      </w:tblPr>
      <w:tblGrid>
        <w:gridCol w:w="7120"/>
      </w:tblGrid>
      <w:tr w:rsidR="007C1DB2" w:rsidRPr="00466741" w:rsidTr="003A5973">
        <w:trPr>
          <w:trHeight w:val="607"/>
        </w:trPr>
        <w:tc>
          <w:tcPr>
            <w:tcW w:w="7619" w:type="dxa"/>
          </w:tcPr>
          <w:p w:rsidR="007C1DB2" w:rsidRPr="005035F7" w:rsidRDefault="007C1DB2" w:rsidP="003A5973">
            <w:pPr>
              <w:widowControl w:val="0"/>
              <w:rPr>
                <w:sz w:val="24"/>
              </w:rPr>
            </w:pPr>
            <w:r w:rsidRPr="005035F7">
              <w:rPr>
                <w:sz w:val="24"/>
                <w:lang w:val="en-US"/>
              </w:rPr>
              <w:t>C</w:t>
            </w:r>
            <w:r w:rsidRPr="005035F7">
              <w:rPr>
                <w:sz w:val="24"/>
              </w:rPr>
              <w:t>ОГЛАСОВАНО</w:t>
            </w:r>
          </w:p>
          <w:p w:rsidR="007C1DB2" w:rsidRPr="005035F7" w:rsidRDefault="007C1DB2" w:rsidP="003A5973">
            <w:pPr>
              <w:widowControl w:val="0"/>
              <w:jc w:val="center"/>
              <w:rPr>
                <w:sz w:val="24"/>
              </w:rPr>
            </w:pPr>
          </w:p>
        </w:tc>
      </w:tr>
      <w:tr w:rsidR="007C1DB2" w:rsidRPr="00466741" w:rsidTr="003A5973">
        <w:trPr>
          <w:trHeight w:val="706"/>
        </w:trPr>
        <w:tc>
          <w:tcPr>
            <w:tcW w:w="7619" w:type="dxa"/>
          </w:tcPr>
          <w:p w:rsidR="007C1DB2" w:rsidRDefault="007C1DB2" w:rsidP="003A5973">
            <w:pPr>
              <w:jc w:val="both"/>
              <w:rPr>
                <w:sz w:val="24"/>
              </w:rPr>
            </w:pPr>
          </w:p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Начальник Управления Информационных Систем</w:t>
            </w:r>
            <w:r w:rsidR="000B0CFA">
              <w:rPr>
                <w:sz w:val="24"/>
              </w:rPr>
              <w:t xml:space="preserve"> и Технологий</w:t>
            </w:r>
            <w:r>
              <w:rPr>
                <w:sz w:val="24"/>
              </w:rPr>
              <w:t xml:space="preserve"> ОАО «Теплосеть Санкт-Петербурга»</w:t>
            </w:r>
          </w:p>
          <w:p w:rsidR="007C1DB2" w:rsidRPr="002949C8" w:rsidRDefault="007C1DB2" w:rsidP="003A5973">
            <w:pPr>
              <w:jc w:val="both"/>
              <w:rPr>
                <w:sz w:val="24"/>
              </w:rPr>
            </w:pPr>
            <w:r w:rsidRPr="005035F7">
              <w:rPr>
                <w:sz w:val="24"/>
              </w:rPr>
              <w:t>________________ /</w:t>
            </w:r>
            <w:r>
              <w:rPr>
                <w:sz w:val="24"/>
              </w:rPr>
              <w:t>Комаров М.А.</w:t>
            </w:r>
            <w:r w:rsidRPr="000814D9">
              <w:rPr>
                <w:sz w:val="24"/>
              </w:rPr>
              <w:t>/</w:t>
            </w:r>
          </w:p>
          <w:p w:rsidR="007C1DB2" w:rsidRPr="000A4433" w:rsidRDefault="007C1DB2" w:rsidP="003A5973">
            <w:pPr>
              <w:jc w:val="both"/>
              <w:rPr>
                <w:sz w:val="24"/>
              </w:rPr>
            </w:pPr>
          </w:p>
          <w:p w:rsidR="007C1DB2" w:rsidRPr="00413B71" w:rsidRDefault="00413B71" w:rsidP="00413B71">
            <w:pPr>
              <w:jc w:val="both"/>
              <w:rPr>
                <w:sz w:val="24"/>
              </w:rPr>
            </w:pPr>
            <w:r w:rsidRPr="00413B71">
              <w:rPr>
                <w:sz w:val="24"/>
              </w:rPr>
              <w:t xml:space="preserve">Начальник отдела внедрения </w:t>
            </w:r>
            <w:r w:rsidR="000B0CFA">
              <w:rPr>
                <w:sz w:val="24"/>
              </w:rPr>
              <w:t xml:space="preserve">и сопровождения </w:t>
            </w:r>
            <w:r w:rsidRPr="00413B71">
              <w:rPr>
                <w:sz w:val="24"/>
              </w:rPr>
              <w:t>информационных систем</w:t>
            </w:r>
            <w:r w:rsidR="000B0CFA">
              <w:rPr>
                <w:sz w:val="24"/>
              </w:rPr>
              <w:t xml:space="preserve"> </w:t>
            </w:r>
            <w:r w:rsidRPr="00413B71">
              <w:rPr>
                <w:sz w:val="24"/>
              </w:rPr>
              <w:t>Управление ИС</w:t>
            </w:r>
            <w:r w:rsidR="000B0CFA">
              <w:rPr>
                <w:sz w:val="24"/>
              </w:rPr>
              <w:t>Т</w:t>
            </w:r>
            <w:r w:rsidR="007C1DB2" w:rsidRPr="00413B71">
              <w:rPr>
                <w:sz w:val="24"/>
              </w:rPr>
              <w:t xml:space="preserve"> ОАО «Теплосеть Санкт-Петербурга»</w:t>
            </w:r>
          </w:p>
          <w:p w:rsidR="007C1DB2" w:rsidRPr="002949C8" w:rsidRDefault="007C1DB2" w:rsidP="003A5973">
            <w:pPr>
              <w:jc w:val="both"/>
              <w:rPr>
                <w:sz w:val="24"/>
              </w:rPr>
            </w:pPr>
            <w:r w:rsidRPr="00413B71">
              <w:rPr>
                <w:sz w:val="24"/>
              </w:rPr>
              <w:t>________________ /</w:t>
            </w:r>
            <w:r w:rsidR="000B0CFA">
              <w:rPr>
                <w:sz w:val="24"/>
              </w:rPr>
              <w:t>Шишмакова</w:t>
            </w:r>
            <w:r w:rsidR="000B0CFA" w:rsidRPr="00413B71">
              <w:rPr>
                <w:sz w:val="24"/>
              </w:rPr>
              <w:t xml:space="preserve"> </w:t>
            </w:r>
            <w:r w:rsidR="00413B71" w:rsidRPr="00413B71">
              <w:rPr>
                <w:sz w:val="24"/>
              </w:rPr>
              <w:t>Н.А</w:t>
            </w:r>
            <w:r w:rsidRPr="00413B71">
              <w:rPr>
                <w:sz w:val="24"/>
              </w:rPr>
              <w:t>./</w:t>
            </w:r>
          </w:p>
          <w:p w:rsidR="007C1DB2" w:rsidRPr="000A4433" w:rsidRDefault="007C1DB2" w:rsidP="003A5973">
            <w:pPr>
              <w:jc w:val="both"/>
              <w:rPr>
                <w:sz w:val="24"/>
              </w:rPr>
            </w:pPr>
          </w:p>
          <w:p w:rsidR="007C1DB2" w:rsidRDefault="003A5973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7C1DB2" w:rsidRPr="002949C8">
              <w:rPr>
                <w:sz w:val="24"/>
              </w:rPr>
              <w:t>ачальник службы обслуживания программно-технических средств Предприятия СДТУиИТ филиала Невский ОАО «ТГК-1»</w:t>
            </w:r>
          </w:p>
          <w:p w:rsidR="007C1DB2" w:rsidRPr="000814D9" w:rsidRDefault="007C1DB2" w:rsidP="003A5973">
            <w:pPr>
              <w:jc w:val="both"/>
              <w:rPr>
                <w:sz w:val="24"/>
              </w:rPr>
            </w:pPr>
            <w:r w:rsidRPr="005035F7">
              <w:rPr>
                <w:sz w:val="24"/>
              </w:rPr>
              <w:t>________________ /</w:t>
            </w:r>
            <w:r>
              <w:rPr>
                <w:sz w:val="24"/>
              </w:rPr>
              <w:t>Малафеев А.В.</w:t>
            </w:r>
            <w:r w:rsidRPr="005035F7">
              <w:rPr>
                <w:sz w:val="24"/>
              </w:rPr>
              <w:t>/</w:t>
            </w:r>
          </w:p>
          <w:p w:rsidR="007C1DB2" w:rsidRPr="007C47C0" w:rsidRDefault="007C1DB2" w:rsidP="003A5973">
            <w:pPr>
              <w:jc w:val="both"/>
              <w:rPr>
                <w:sz w:val="24"/>
              </w:rPr>
            </w:pPr>
          </w:p>
          <w:p w:rsidR="007C1DB2" w:rsidRPr="005035F7" w:rsidRDefault="007C1DB2" w:rsidP="003A5973">
            <w:pPr>
              <w:jc w:val="both"/>
              <w:rPr>
                <w:sz w:val="24"/>
              </w:rPr>
            </w:pPr>
            <w:r w:rsidRPr="005035F7">
              <w:rPr>
                <w:sz w:val="24"/>
              </w:rPr>
              <w:t>Начальник центра поддержки пользователей</w:t>
            </w:r>
            <w:r>
              <w:rPr>
                <w:sz w:val="24"/>
              </w:rPr>
              <w:t xml:space="preserve"> </w:t>
            </w:r>
            <w:r w:rsidRPr="00925D2D">
              <w:rPr>
                <w:sz w:val="24"/>
              </w:rPr>
              <w:t>Предприятия СДТУиИТ филиала Невский ОАО «ТГК-1»</w:t>
            </w:r>
          </w:p>
          <w:p w:rsidR="007C1DB2" w:rsidRPr="002949C8" w:rsidRDefault="007C1DB2" w:rsidP="003A5973">
            <w:pPr>
              <w:widowControl w:val="0"/>
              <w:jc w:val="both"/>
              <w:rPr>
                <w:sz w:val="24"/>
              </w:rPr>
            </w:pPr>
          </w:p>
        </w:tc>
      </w:tr>
      <w:tr w:rsidR="007C1DB2" w:rsidRPr="00466741" w:rsidTr="003A5973">
        <w:trPr>
          <w:trHeight w:val="430"/>
        </w:trPr>
        <w:tc>
          <w:tcPr>
            <w:tcW w:w="7619" w:type="dxa"/>
          </w:tcPr>
          <w:p w:rsidR="007C1DB2" w:rsidRDefault="007C1DB2" w:rsidP="003A5973">
            <w:pPr>
              <w:jc w:val="both"/>
              <w:rPr>
                <w:sz w:val="24"/>
                <w:lang w:val="en-US"/>
              </w:rPr>
            </w:pPr>
            <w:r w:rsidRPr="005035F7">
              <w:rPr>
                <w:sz w:val="24"/>
              </w:rPr>
              <w:t>________________ /</w:t>
            </w:r>
            <w:r>
              <w:rPr>
                <w:sz w:val="24"/>
              </w:rPr>
              <w:t>Маренкова Е.Н.</w:t>
            </w:r>
            <w:r w:rsidRPr="005035F7">
              <w:rPr>
                <w:sz w:val="24"/>
              </w:rPr>
              <w:t>/</w:t>
            </w:r>
          </w:p>
          <w:p w:rsidR="007C1DB2" w:rsidRPr="002949C8" w:rsidRDefault="007C1DB2" w:rsidP="003A5973">
            <w:pPr>
              <w:jc w:val="both"/>
              <w:rPr>
                <w:sz w:val="24"/>
              </w:rPr>
            </w:pPr>
          </w:p>
        </w:tc>
      </w:tr>
    </w:tbl>
    <w:p w:rsidR="007C1DB2" w:rsidRDefault="007C1DB2" w:rsidP="007C1DB2"/>
    <w:p w:rsidR="007C1DB2" w:rsidRPr="001B2D62" w:rsidRDefault="007C1DB2" w:rsidP="007C1DB2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  <w:r w:rsidRPr="001B2D62">
        <w:rPr>
          <w:lang w:val="ru-RU"/>
        </w:rPr>
        <w:br w:type="page"/>
      </w:r>
    </w:p>
    <w:p w:rsidR="007C1DB2" w:rsidRPr="001B2D62" w:rsidRDefault="007C1DB2" w:rsidP="007C1DB2">
      <w:pPr>
        <w:pStyle w:val="1"/>
        <w:keepNext w:val="0"/>
        <w:keepLines w:val="0"/>
        <w:numPr>
          <w:ilvl w:val="0"/>
          <w:numId w:val="20"/>
        </w:numPr>
        <w:tabs>
          <w:tab w:val="clear" w:pos="432"/>
          <w:tab w:val="num" w:pos="360"/>
        </w:tabs>
        <w:spacing w:before="100" w:beforeAutospacing="1" w:after="100" w:afterAutospacing="1"/>
        <w:jc w:val="left"/>
        <w:rPr>
          <w:sz w:val="28"/>
          <w:szCs w:val="28"/>
          <w:lang w:val="ru-RU"/>
        </w:rPr>
      </w:pPr>
      <w:r w:rsidRPr="001B2D62">
        <w:rPr>
          <w:sz w:val="28"/>
          <w:szCs w:val="28"/>
          <w:lang w:val="ru-RU"/>
        </w:rPr>
        <w:lastRenderedPageBreak/>
        <w:t>Определения и сокращения</w:t>
      </w:r>
    </w:p>
    <w:p w:rsidR="007C1DB2" w:rsidRPr="001B2D62" w:rsidRDefault="007C1DB2" w:rsidP="007C1DB2">
      <w:pPr>
        <w:pStyle w:val="1"/>
        <w:numPr>
          <w:ilvl w:val="0"/>
          <w:numId w:val="0"/>
        </w:numPr>
        <w:rPr>
          <w:sz w:val="16"/>
          <w:szCs w:val="1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7409"/>
      </w:tblGrid>
      <w:tr w:rsidR="007C1DB2" w:rsidRPr="00B0758E" w:rsidTr="003A5973">
        <w:tc>
          <w:tcPr>
            <w:tcW w:w="193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Термин</w:t>
            </w:r>
          </w:p>
        </w:tc>
        <w:tc>
          <w:tcPr>
            <w:tcW w:w="795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Соглашение об уровне сервиса (SLA – </w:t>
            </w:r>
            <w:r w:rsidRPr="00B0758E">
              <w:rPr>
                <w:b/>
                <w:sz w:val="24"/>
                <w:lang w:val="en-AU"/>
              </w:rPr>
              <w:t>Service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Level</w:t>
            </w:r>
            <w:r w:rsidRPr="00B0758E">
              <w:rPr>
                <w:b/>
                <w:sz w:val="24"/>
              </w:rPr>
              <w:t xml:space="preserve"> </w:t>
            </w:r>
            <w:r w:rsidRPr="00B0758E">
              <w:rPr>
                <w:b/>
                <w:sz w:val="24"/>
                <w:lang w:val="en-AU"/>
              </w:rPr>
              <w:t>Agreement</w:t>
            </w:r>
            <w:r w:rsidRPr="00B0758E">
              <w:rPr>
                <w:b/>
                <w:sz w:val="24"/>
              </w:rPr>
              <w:t xml:space="preserve">) 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  <w:lang w:val="en-US"/>
              </w:rPr>
            </w:pPr>
            <w:r w:rsidRPr="00B0758E">
              <w:rPr>
                <w:sz w:val="24"/>
              </w:rPr>
              <w:t xml:space="preserve">Письменное соглашение между поставщиком услуги (Исполнитель) и заказчиком (Заказчик), в котором изложены согласованные свойства услуги в определённых и поддающихся количественному определению терминах. SLA является обязательным приложением к Договору </w:t>
            </w:r>
            <w:r w:rsidRPr="0025092C">
              <w:rPr>
                <w:sz w:val="24"/>
              </w:rPr>
              <w:t>№</w:t>
            </w:r>
            <w:r>
              <w:rPr>
                <w:sz w:val="24"/>
              </w:rPr>
              <w:t xml:space="preserve"> ___</w:t>
            </w:r>
            <w:r w:rsidRPr="002509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25092C">
              <w:rPr>
                <w:sz w:val="24"/>
              </w:rPr>
              <w:t xml:space="preserve">от </w:t>
            </w:r>
            <w:r w:rsidRPr="00145629">
              <w:rPr>
                <w:sz w:val="24"/>
              </w:rPr>
              <w:t>«____» ___________</w:t>
            </w:r>
            <w:r w:rsidRPr="0025092C">
              <w:rPr>
                <w:sz w:val="24"/>
              </w:rPr>
              <w:t xml:space="preserve"> </w:t>
            </w:r>
            <w:r w:rsidR="000B0CFA">
              <w:rPr>
                <w:sz w:val="24"/>
              </w:rPr>
              <w:t>201__</w:t>
            </w:r>
            <w:r w:rsidR="000B0CFA" w:rsidRPr="0025092C">
              <w:rPr>
                <w:sz w:val="24"/>
              </w:rPr>
              <w:t xml:space="preserve"> </w:t>
            </w:r>
            <w:r w:rsidRPr="0025092C">
              <w:rPr>
                <w:sz w:val="24"/>
              </w:rPr>
              <w:t>г.</w:t>
            </w:r>
          </w:p>
          <w:p w:rsidR="007C1DB2" w:rsidRPr="00B0758E" w:rsidRDefault="007C1DB2" w:rsidP="003A5973">
            <w:pPr>
              <w:rPr>
                <w:sz w:val="16"/>
                <w:szCs w:val="16"/>
                <w:lang w:val="en-US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ИТ-услуга</w:t>
            </w:r>
          </w:p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(ИТ-сервис)</w:t>
            </w:r>
          </w:p>
        </w:tc>
        <w:tc>
          <w:tcPr>
            <w:tcW w:w="7953" w:type="dxa"/>
          </w:tcPr>
          <w:p w:rsidR="007C1DB2" w:rsidRPr="00267ABF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Описанная совокупность средств, как относящихся к ИТ, так и нет, обслуживаемая и поддерживаемая Исполнителем, которая удовлетворяет одну или несколько потребностей Заказчика, способствует достижению его бизнес целей, а так же воспринимается Заказчиком</w:t>
            </w:r>
            <w:r>
              <w:rPr>
                <w:sz w:val="24"/>
              </w:rPr>
              <w:t xml:space="preserve"> как согласованное единое целое.</w:t>
            </w:r>
          </w:p>
          <w:p w:rsidR="007C1DB2" w:rsidRPr="00267ABF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B0758E" w:rsidTr="003A5973">
        <w:tc>
          <w:tcPr>
            <w:tcW w:w="1936" w:type="dxa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Сопровождение</w:t>
            </w:r>
          </w:p>
        </w:tc>
        <w:tc>
          <w:tcPr>
            <w:tcW w:w="7953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Сопровождение – услуги, оказываемые Исполнителем</w:t>
            </w:r>
            <w:r>
              <w:rPr>
                <w:sz w:val="24"/>
              </w:rPr>
              <w:t xml:space="preserve"> по согласованным заявкам</w:t>
            </w:r>
            <w:r w:rsidRPr="00B0758E">
              <w:rPr>
                <w:sz w:val="24"/>
              </w:rPr>
              <w:t>, с целью обеспечения работоспособности эксплуатируемого Заказчиком программного продукта</w:t>
            </w:r>
            <w:r>
              <w:rPr>
                <w:sz w:val="24"/>
              </w:rPr>
              <w:t>,</w:t>
            </w:r>
            <w:r w:rsidRPr="00B0758E">
              <w:rPr>
                <w:sz w:val="24"/>
              </w:rPr>
              <w:t xml:space="preserve"> том числе:</w:t>
            </w:r>
          </w:p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Основанием для </w:t>
            </w:r>
            <w:r>
              <w:rPr>
                <w:sz w:val="24"/>
              </w:rPr>
              <w:t xml:space="preserve">выполнения работ по </w:t>
            </w:r>
            <w:r w:rsidRPr="00B0758E">
              <w:rPr>
                <w:sz w:val="24"/>
              </w:rPr>
              <w:t>сопровождени</w:t>
            </w:r>
            <w:r>
              <w:rPr>
                <w:sz w:val="24"/>
              </w:rPr>
              <w:t>ю</w:t>
            </w:r>
            <w:r w:rsidRPr="00B0758E">
              <w:rPr>
                <w:sz w:val="24"/>
              </w:rPr>
              <w:t xml:space="preserve"> является: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 w:rsidRPr="00B0758E">
              <w:rPr>
                <w:sz w:val="24"/>
              </w:rPr>
              <w:t>График выполнения работ (</w:t>
            </w:r>
            <w:r w:rsidRPr="00910BC8">
              <w:rPr>
                <w:sz w:val="24"/>
              </w:rPr>
              <w:t xml:space="preserve">Приложение № 1 к Договору № </w:t>
            </w:r>
            <w:r>
              <w:rPr>
                <w:sz w:val="24"/>
              </w:rPr>
              <w:t>____</w:t>
            </w:r>
            <w:r w:rsidRPr="00DE7CBE">
              <w:rPr>
                <w:sz w:val="24"/>
              </w:rPr>
              <w:t xml:space="preserve"> от </w:t>
            </w:r>
            <w:r w:rsidRPr="00145629">
              <w:rPr>
                <w:sz w:val="24"/>
              </w:rPr>
              <w:t>«____» ___________</w:t>
            </w:r>
            <w:r w:rsidRPr="00DE7CBE">
              <w:rPr>
                <w:sz w:val="24"/>
              </w:rPr>
              <w:t xml:space="preserve"> </w:t>
            </w:r>
            <w:r w:rsidR="000B0CFA">
              <w:rPr>
                <w:sz w:val="24"/>
              </w:rPr>
              <w:t>201__</w:t>
            </w:r>
            <w:r w:rsidR="000B0CFA" w:rsidRPr="00DE7CBE">
              <w:rPr>
                <w:sz w:val="24"/>
              </w:rPr>
              <w:t xml:space="preserve"> </w:t>
            </w:r>
            <w:r w:rsidRPr="00DE7CBE">
              <w:rPr>
                <w:sz w:val="24"/>
              </w:rPr>
              <w:t>г.</w:t>
            </w:r>
            <w:r w:rsidRPr="00B0758E">
              <w:rPr>
                <w:sz w:val="24"/>
              </w:rPr>
              <w:t>)</w:t>
            </w:r>
          </w:p>
          <w:p w:rsidR="007C1DB2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r>
              <w:rPr>
                <w:sz w:val="24"/>
                <w:lang w:val="en-US"/>
              </w:rPr>
              <w:t>Service</w:t>
            </w:r>
            <w:r w:rsidRPr="00AF2716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  <w:r>
              <w:rPr>
                <w:sz w:val="24"/>
              </w:rPr>
              <w:t>»</w:t>
            </w:r>
            <w:r w:rsidRPr="00EA65AF">
              <w:rPr>
                <w:sz w:val="24"/>
              </w:rPr>
              <w:t>» Заказчика  и направленная Исполнителю</w:t>
            </w:r>
            <w:r>
              <w:rPr>
                <w:sz w:val="24"/>
              </w:rPr>
              <w:t>.</w:t>
            </w:r>
          </w:p>
          <w:p w:rsidR="007C1DB2" w:rsidRPr="00B0758E" w:rsidRDefault="007C1DB2" w:rsidP="003A5973">
            <w:pPr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 xml:space="preserve">Заявка, </w:t>
            </w:r>
            <w:r w:rsidRPr="00EA65AF">
              <w:rPr>
                <w:sz w:val="24"/>
              </w:rPr>
              <w:t>зарегистрированная в системе «</w:t>
            </w:r>
            <w:r>
              <w:rPr>
                <w:sz w:val="24"/>
                <w:lang w:val="en-US"/>
              </w:rPr>
              <w:t>OmniTracker</w:t>
            </w:r>
            <w:r w:rsidRPr="00EA65AF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Функционального </w:t>
            </w:r>
            <w:r w:rsidRPr="00EA65AF">
              <w:rPr>
                <w:sz w:val="24"/>
              </w:rPr>
              <w:t xml:space="preserve">Заказчика  и направленная </w:t>
            </w:r>
            <w:r>
              <w:rPr>
                <w:sz w:val="24"/>
              </w:rPr>
              <w:t>Заказчику.</w:t>
            </w:r>
          </w:p>
          <w:p w:rsidR="007C1DB2" w:rsidRPr="00B0758E" w:rsidRDefault="007C1DB2" w:rsidP="003A5973">
            <w:pPr>
              <w:rPr>
                <w:sz w:val="16"/>
                <w:szCs w:val="16"/>
              </w:rPr>
            </w:pPr>
          </w:p>
        </w:tc>
      </w:tr>
    </w:tbl>
    <w:p w:rsidR="007C1DB2" w:rsidRPr="00C92901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36"/>
      </w:tblGrid>
      <w:tr w:rsidR="00682B66" w:rsidRPr="00682B66" w:rsidTr="003A5973">
        <w:tc>
          <w:tcPr>
            <w:tcW w:w="2628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Сокращение</w:t>
            </w:r>
          </w:p>
        </w:tc>
        <w:tc>
          <w:tcPr>
            <w:tcW w:w="6836" w:type="dxa"/>
            <w:shd w:val="clear" w:color="auto" w:fill="D9D9D9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Описание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  <w:lang w:val="en-US"/>
              </w:rPr>
            </w:pPr>
            <w:r w:rsidRPr="00682B66">
              <w:rPr>
                <w:b/>
                <w:sz w:val="24"/>
                <w:lang w:val="en-US"/>
              </w:rPr>
              <w:t>MS SQL, MS SQL Server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Система управления реляционными базами данных от компании Microsoft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ИТ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Информационные технологии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 xml:space="preserve">Service Desk 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Автоматизированная информационная система технической поддержки пользователей и управления ИТ-ресурсами ОАО «ТГК-1»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OmniTracker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Автоматизированная информационная система технической поддержки пользователей и управления ИТ-ресурсами ОАО «Теплосеть Санкт-Петербурга»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SharePoint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Прикладное программное обеспечение компании Microsoft, входящее в состав портала 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ЦПП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Центр поддержки пользователей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SLA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Соглашение об уровне Сервиса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БД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База данных</w:t>
            </w:r>
          </w:p>
        </w:tc>
      </w:tr>
      <w:tr w:rsidR="00682B66" w:rsidRPr="00682B66" w:rsidTr="003A5973">
        <w:tc>
          <w:tcPr>
            <w:tcW w:w="2628" w:type="dxa"/>
          </w:tcPr>
          <w:p w:rsidR="00682B66" w:rsidRPr="00682B66" w:rsidRDefault="00682B66" w:rsidP="001F1789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Портал</w:t>
            </w:r>
          </w:p>
        </w:tc>
        <w:tc>
          <w:tcPr>
            <w:tcW w:w="683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Внешний раздел Корпоративного портала ОАО «ТГК-1»</w:t>
            </w:r>
          </w:p>
        </w:tc>
      </w:tr>
      <w:tr w:rsidR="007C1DB2" w:rsidRPr="00682B66" w:rsidTr="003A5973">
        <w:tc>
          <w:tcPr>
            <w:tcW w:w="2628" w:type="dxa"/>
          </w:tcPr>
          <w:p w:rsidR="007C1DB2" w:rsidRPr="00682B66" w:rsidRDefault="007C1DB2" w:rsidP="003A5973">
            <w:pPr>
              <w:rPr>
                <w:b/>
                <w:sz w:val="24"/>
              </w:rPr>
            </w:pPr>
            <w:r w:rsidRPr="00682B66">
              <w:rPr>
                <w:b/>
                <w:sz w:val="24"/>
              </w:rPr>
              <w:t>Закрытый период</w:t>
            </w:r>
          </w:p>
        </w:tc>
        <w:tc>
          <w:tcPr>
            <w:tcW w:w="6836" w:type="dxa"/>
          </w:tcPr>
          <w:p w:rsidR="007C1DB2" w:rsidRPr="00682B66" w:rsidRDefault="007C1DB2" w:rsidP="003A5973">
            <w:pPr>
              <w:rPr>
                <w:sz w:val="24"/>
              </w:rPr>
            </w:pPr>
            <w:r w:rsidRPr="00682B66">
              <w:rPr>
                <w:sz w:val="24"/>
              </w:rPr>
              <w:t>Период сбора отчетности с 24 по 31 (30) число каждого месяца</w:t>
            </w:r>
          </w:p>
        </w:tc>
      </w:tr>
      <w:tr w:rsidR="00055590" w:rsidRPr="00682B66" w:rsidTr="003A5973">
        <w:tc>
          <w:tcPr>
            <w:tcW w:w="2628" w:type="dxa"/>
          </w:tcPr>
          <w:p w:rsidR="00055590" w:rsidRPr="00055590" w:rsidRDefault="00055590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ПСДТУиИТ</w:t>
            </w:r>
          </w:p>
        </w:tc>
        <w:tc>
          <w:tcPr>
            <w:tcW w:w="6836" w:type="dxa"/>
          </w:tcPr>
          <w:p w:rsidR="00055590" w:rsidRPr="00682B66" w:rsidRDefault="00055590" w:rsidP="003A5973">
            <w:pPr>
              <w:rPr>
                <w:sz w:val="24"/>
              </w:rPr>
            </w:pPr>
            <w:r>
              <w:rPr>
                <w:sz w:val="24"/>
              </w:rPr>
              <w:t>Предприятие средств диспетчерского и технологического управления и информационных технологий</w:t>
            </w:r>
          </w:p>
        </w:tc>
      </w:tr>
    </w:tbl>
    <w:p w:rsidR="007C1DB2" w:rsidRPr="00706A7A" w:rsidRDefault="007C1DB2" w:rsidP="007C1DB2">
      <w:pPr>
        <w:rPr>
          <w:sz w:val="28"/>
          <w:szCs w:val="28"/>
        </w:rPr>
      </w:pPr>
    </w:p>
    <w:p w:rsidR="000462EE" w:rsidRDefault="000462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1DB2" w:rsidRDefault="007C1DB2" w:rsidP="007C1DB2">
      <w:pPr>
        <w:rPr>
          <w:b/>
          <w:sz w:val="28"/>
          <w:szCs w:val="28"/>
        </w:rPr>
      </w:pPr>
      <w:r w:rsidRPr="000462EE">
        <w:rPr>
          <w:b/>
          <w:sz w:val="28"/>
          <w:szCs w:val="28"/>
        </w:rPr>
        <w:lastRenderedPageBreak/>
        <w:t>Общие положения</w:t>
      </w:r>
    </w:p>
    <w:p w:rsidR="000462EE" w:rsidRPr="000462EE" w:rsidRDefault="000462EE" w:rsidP="007C1DB2">
      <w:pPr>
        <w:rPr>
          <w:b/>
          <w:sz w:val="28"/>
          <w:szCs w:val="28"/>
        </w:rPr>
      </w:pPr>
    </w:p>
    <w:p w:rsidR="007C1DB2" w:rsidRPr="00706A7A" w:rsidRDefault="007C1DB2" w:rsidP="007C1DB2">
      <w:pPr>
        <w:jc w:val="both"/>
        <w:rPr>
          <w:sz w:val="24"/>
        </w:rPr>
      </w:pPr>
      <w:r w:rsidRPr="00706A7A">
        <w:rPr>
          <w:sz w:val="24"/>
        </w:rPr>
        <w:t xml:space="preserve">Настоящее Соглашение об уровне сервиса (здесь и далее именуемое SLA) является Приложением № 3 к Договору № ______ от «____» _________ </w:t>
      </w:r>
      <w:r w:rsidR="000B0CFA">
        <w:rPr>
          <w:sz w:val="24"/>
        </w:rPr>
        <w:t>201__</w:t>
      </w:r>
      <w:r w:rsidR="000B0CFA" w:rsidRPr="00706A7A">
        <w:rPr>
          <w:sz w:val="24"/>
        </w:rPr>
        <w:t xml:space="preserve"> </w:t>
      </w:r>
      <w:r w:rsidRPr="00706A7A">
        <w:rPr>
          <w:sz w:val="24"/>
        </w:rPr>
        <w:t>года (далее – Договор).</w:t>
      </w:r>
    </w:p>
    <w:p w:rsidR="007C1DB2" w:rsidRPr="00706A7A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706A7A">
        <w:t>Срок действия</w:t>
      </w:r>
    </w:p>
    <w:p w:rsidR="007C1DB2" w:rsidRPr="009E4BE5" w:rsidRDefault="007C1DB2" w:rsidP="007C1DB2">
      <w:pPr>
        <w:rPr>
          <w:sz w:val="24"/>
        </w:rPr>
      </w:pPr>
      <w:r w:rsidRPr="009E4BE5">
        <w:rPr>
          <w:sz w:val="24"/>
        </w:rPr>
        <w:t>Срок действия настоящего SLA определяется Договором.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Участники</w:t>
      </w:r>
    </w:p>
    <w:p w:rsidR="007C1DB2" w:rsidRPr="0091242C" w:rsidRDefault="007C1DB2" w:rsidP="007C1DB2">
      <w:pPr>
        <w:rPr>
          <w:sz w:val="24"/>
        </w:rPr>
      </w:pPr>
      <w:r w:rsidRPr="0091242C">
        <w:rPr>
          <w:sz w:val="24"/>
        </w:rPr>
        <w:t>Заказчиками и Исполнителями данного SLA являются:</w:t>
      </w:r>
    </w:p>
    <w:p w:rsidR="007C1DB2" w:rsidRDefault="007C1DB2" w:rsidP="007C1DB2">
      <w:pPr>
        <w:rPr>
          <w:sz w:val="24"/>
        </w:rPr>
      </w:pPr>
      <w:r w:rsidRPr="00C21554">
        <w:rPr>
          <w:b/>
          <w:sz w:val="24"/>
        </w:rPr>
        <w:t>Заказчик</w:t>
      </w:r>
      <w:r w:rsidRPr="0091242C">
        <w:rPr>
          <w:sz w:val="24"/>
        </w:rPr>
        <w:t xml:space="preserve"> – </w:t>
      </w:r>
      <w:r>
        <w:rPr>
          <w:sz w:val="24"/>
        </w:rPr>
        <w:t>ОАО «ТГК-1»</w:t>
      </w:r>
      <w:r w:rsidRPr="0091242C">
        <w:rPr>
          <w:sz w:val="24"/>
        </w:rPr>
        <w:t>;</w:t>
      </w:r>
    </w:p>
    <w:p w:rsidR="007C1DB2" w:rsidRPr="00711031" w:rsidRDefault="007C1DB2" w:rsidP="007C1DB2">
      <w:pPr>
        <w:rPr>
          <w:sz w:val="24"/>
        </w:rPr>
      </w:pPr>
      <w:r>
        <w:rPr>
          <w:b/>
          <w:sz w:val="24"/>
        </w:rPr>
        <w:t xml:space="preserve">Функциональный Заказчик – </w:t>
      </w:r>
      <w:r>
        <w:rPr>
          <w:sz w:val="24"/>
        </w:rPr>
        <w:t xml:space="preserve">ОАО «Теплосеть Санкт-Петербурга» </w:t>
      </w:r>
    </w:p>
    <w:p w:rsidR="007C1DB2" w:rsidRPr="00AF2716" w:rsidRDefault="007C1DB2" w:rsidP="007C1DB2">
      <w:pPr>
        <w:rPr>
          <w:sz w:val="24"/>
        </w:rPr>
      </w:pPr>
      <w:r w:rsidRPr="009F4D36">
        <w:rPr>
          <w:b/>
          <w:sz w:val="24"/>
        </w:rPr>
        <w:t>Исполнитель</w:t>
      </w:r>
      <w:r w:rsidRPr="00AF2716">
        <w:rPr>
          <w:b/>
          <w:sz w:val="24"/>
        </w:rPr>
        <w:t xml:space="preserve"> –</w:t>
      </w:r>
      <w:r w:rsidRPr="005F62FA">
        <w:rPr>
          <w:b/>
          <w:sz w:val="24"/>
        </w:rPr>
        <w:t xml:space="preserve"> </w:t>
      </w:r>
      <w:r>
        <w:rPr>
          <w:sz w:val="24"/>
        </w:rPr>
        <w:t xml:space="preserve">________________ </w:t>
      </w:r>
    </w:p>
    <w:p w:rsidR="007C1DB2" w:rsidRPr="00823C71" w:rsidRDefault="007C1DB2" w:rsidP="007C1DB2">
      <w:pPr>
        <w:rPr>
          <w:sz w:val="24"/>
        </w:rPr>
      </w:pPr>
    </w:p>
    <w:p w:rsidR="007C1DB2" w:rsidRPr="00AF2716" w:rsidRDefault="007C1DB2" w:rsidP="007C1DB2">
      <w:pPr>
        <w:rPr>
          <w:sz w:val="24"/>
        </w:rPr>
      </w:pPr>
      <w:r w:rsidRPr="00AF2716">
        <w:rPr>
          <w:b/>
          <w:sz w:val="24"/>
        </w:rPr>
        <w:t xml:space="preserve">Порядок изменения условий </w:t>
      </w:r>
      <w:r w:rsidRPr="00AF2716">
        <w:rPr>
          <w:sz w:val="24"/>
        </w:rPr>
        <w:t>SLA</w:t>
      </w:r>
    </w:p>
    <w:p w:rsidR="007C1DB2" w:rsidRDefault="007C1DB2" w:rsidP="007C1DB2">
      <w:pPr>
        <w:rPr>
          <w:sz w:val="24"/>
        </w:rPr>
      </w:pPr>
      <w:r w:rsidRPr="00AF2716">
        <w:rPr>
          <w:sz w:val="24"/>
        </w:rPr>
        <w:t>Внесение изменений в SLA осуществляется</w:t>
      </w:r>
      <w:r w:rsidRPr="00532B81">
        <w:rPr>
          <w:sz w:val="24"/>
        </w:rPr>
        <w:t xml:space="preserve"> в соответствии с условиями Договора.</w:t>
      </w:r>
    </w:p>
    <w:p w:rsidR="007C1DB2" w:rsidRPr="00532B81" w:rsidRDefault="007C1DB2" w:rsidP="007C1DB2">
      <w:pPr>
        <w:rPr>
          <w:sz w:val="24"/>
        </w:rPr>
      </w:pPr>
      <w:r>
        <w:rPr>
          <w:sz w:val="24"/>
        </w:rPr>
        <w:br w:type="page"/>
      </w:r>
    </w:p>
    <w:p w:rsidR="007C1DB2" w:rsidRPr="0091188D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91188D">
        <w:rPr>
          <w:sz w:val="28"/>
          <w:szCs w:val="28"/>
          <w:lang w:val="ru-RU"/>
        </w:rPr>
        <w:lastRenderedPageBreak/>
        <w:t>Предоставляемые услуги, их функциональность, связи и ограничения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CD0488">
        <w:t>Перечень</w:t>
      </w:r>
      <w:r w:rsidRPr="00F44BC5">
        <w:t xml:space="preserve"> </w:t>
      </w:r>
      <w:r w:rsidRPr="008962F1">
        <w:t>услуг</w:t>
      </w:r>
    </w:p>
    <w:p w:rsidR="007C1DB2" w:rsidRPr="001552DF" w:rsidRDefault="007C1DB2" w:rsidP="007C1DB2">
      <w:pPr>
        <w:rPr>
          <w:sz w:val="24"/>
        </w:rPr>
      </w:pPr>
      <w:r w:rsidRPr="001552DF">
        <w:rPr>
          <w:sz w:val="24"/>
        </w:rPr>
        <w:t xml:space="preserve">Настоящее Соглашение подразумевает предоставление Исполнителем </w:t>
      </w:r>
      <w:r>
        <w:rPr>
          <w:sz w:val="24"/>
        </w:rPr>
        <w:t>ИТ-услуг.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8009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услуги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С-1</w:t>
            </w:r>
          </w:p>
        </w:tc>
        <w:tc>
          <w:tcPr>
            <w:tcW w:w="85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Сопровождение </w:t>
            </w:r>
            <w:r>
              <w:rPr>
                <w:sz w:val="24"/>
              </w:rPr>
              <w:t>Внешнего раздела Портала ОАО «ТГК-1»</w:t>
            </w: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8962F1">
        <w:t>Перечень</w:t>
      </w:r>
      <w:r w:rsidRPr="00CD0488">
        <w:rPr>
          <w:lang w:val="ru-RU"/>
        </w:rPr>
        <w:t xml:space="preserve"> </w:t>
      </w:r>
      <w:r w:rsidRPr="00CD0488">
        <w:t>объектов</w:t>
      </w:r>
      <w:r>
        <w:t xml:space="preserve"> сопровождения</w:t>
      </w:r>
    </w:p>
    <w:p w:rsidR="007C1DB2" w:rsidRDefault="007C1DB2" w:rsidP="007C1DB2">
      <w:pPr>
        <w:rPr>
          <w:sz w:val="24"/>
        </w:rPr>
      </w:pPr>
      <w:r>
        <w:rPr>
          <w:sz w:val="24"/>
        </w:rPr>
        <w:t>Портал состоит из следующих функциональных подсистем, требующих сопровождения: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882"/>
        <w:gridCol w:w="4903"/>
      </w:tblGrid>
      <w:tr w:rsidR="007C1DB2" w:rsidRPr="00B0758E" w:rsidTr="003A5973">
        <w:tc>
          <w:tcPr>
            <w:tcW w:w="56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№</w:t>
            </w:r>
          </w:p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п/п</w:t>
            </w:r>
          </w:p>
        </w:tc>
        <w:tc>
          <w:tcPr>
            <w:tcW w:w="40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Объекты сопровождения</w:t>
            </w:r>
          </w:p>
        </w:tc>
        <w:tc>
          <w:tcPr>
            <w:tcW w:w="5245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Точки развертывания и эксплуатации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Сервисы, предоставляемые сотрудникам и абонентам ОАО «Теплосеть Санкт-Петербурга» </w:t>
            </w:r>
          </w:p>
        </w:tc>
        <w:tc>
          <w:tcPr>
            <w:tcW w:w="5245" w:type="dxa"/>
          </w:tcPr>
          <w:p w:rsidR="007C1DB2" w:rsidRPr="009E40A2" w:rsidRDefault="007C1DB2" w:rsidP="003A5973">
            <w:pPr>
              <w:rPr>
                <w:sz w:val="24"/>
              </w:rPr>
            </w:pPr>
            <w:r w:rsidRPr="0007652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ОАО «Теплосеть Санкт-Петербурга» </w:t>
            </w:r>
          </w:p>
        </w:tc>
      </w:tr>
      <w:tr w:rsidR="007C1DB2" w:rsidRPr="00B0758E" w:rsidTr="003A5973">
        <w:tc>
          <w:tcPr>
            <w:tcW w:w="560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4084" w:type="dxa"/>
          </w:tcPr>
          <w:p w:rsidR="007C1DB2" w:rsidRPr="006F26EA" w:rsidRDefault="007C1DB2" w:rsidP="001473CB">
            <w:pPr>
              <w:rPr>
                <w:sz w:val="24"/>
              </w:rPr>
            </w:pPr>
            <w:r w:rsidRPr="006F26EA">
              <w:rPr>
                <w:sz w:val="24"/>
              </w:rPr>
              <w:t>Подсистем</w:t>
            </w:r>
            <w:r>
              <w:rPr>
                <w:sz w:val="24"/>
              </w:rPr>
              <w:t>а</w:t>
            </w:r>
            <w:r w:rsidRPr="006F26EA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ВиП</w:t>
            </w:r>
          </w:p>
        </w:tc>
        <w:tc>
          <w:tcPr>
            <w:tcW w:w="5245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ОАО «ТГК-1»</w:t>
            </w:r>
          </w:p>
          <w:p w:rsidR="007C1DB2" w:rsidRPr="00B0758E" w:rsidRDefault="007C1DB2" w:rsidP="003A5973">
            <w:pPr>
              <w:ind w:left="360"/>
              <w:rPr>
                <w:sz w:val="24"/>
              </w:rPr>
            </w:pP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Введение классификаций</w:t>
      </w:r>
    </w:p>
    <w:p w:rsidR="007C1DB2" w:rsidRPr="00A66F19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66F19">
        <w:t>Классификация площадок системы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7980"/>
      </w:tblGrid>
      <w:tr w:rsidR="007C1DB2" w:rsidRPr="00B0758E" w:rsidTr="003A5973">
        <w:tc>
          <w:tcPr>
            <w:tcW w:w="136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площадки</w:t>
            </w:r>
          </w:p>
        </w:tc>
        <w:tc>
          <w:tcPr>
            <w:tcW w:w="85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36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ПЛ1</w:t>
            </w:r>
          </w:p>
        </w:tc>
        <w:tc>
          <w:tcPr>
            <w:tcW w:w="8521" w:type="dxa"/>
          </w:tcPr>
          <w:p w:rsidR="007C1DB2" w:rsidRPr="00182BFE" w:rsidRDefault="007C1DB2" w:rsidP="003A5973">
            <w:pPr>
              <w:rPr>
                <w:sz w:val="24"/>
              </w:rPr>
            </w:pPr>
            <w:r w:rsidRPr="00134F48">
              <w:rPr>
                <w:sz w:val="24"/>
              </w:rPr>
              <w:t>ОАО «ТГК-1»</w:t>
            </w:r>
          </w:p>
        </w:tc>
      </w:tr>
    </w:tbl>
    <w:p w:rsidR="007C1DB2" w:rsidRPr="00A66F19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66F19">
        <w:t>Классификация оборудования</w:t>
      </w:r>
    </w:p>
    <w:p w:rsidR="007C1DB2" w:rsidRDefault="007C1DB2" w:rsidP="007C1DB2">
      <w:pPr>
        <w:rPr>
          <w:sz w:val="24"/>
        </w:rPr>
      </w:pPr>
      <w:r w:rsidRPr="009212D5">
        <w:rPr>
          <w:sz w:val="24"/>
        </w:rPr>
        <w:t>В рамках настоящего Соглашения определены следующие группы оборудования, на котором развернуты компоненты сопровождаемой Системы:</w:t>
      </w:r>
    </w:p>
    <w:p w:rsidR="00682B66" w:rsidRDefault="00682B66" w:rsidP="007C1DB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2"/>
        <w:gridCol w:w="7413"/>
      </w:tblGrid>
      <w:tr w:rsidR="007C1DB2" w:rsidRPr="00B0758E" w:rsidTr="003A5973">
        <w:tc>
          <w:tcPr>
            <w:tcW w:w="194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оборудования</w:t>
            </w:r>
          </w:p>
        </w:tc>
        <w:tc>
          <w:tcPr>
            <w:tcW w:w="763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О1</w:t>
            </w:r>
          </w:p>
        </w:tc>
        <w:tc>
          <w:tcPr>
            <w:tcW w:w="763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Сервер </w:t>
            </w:r>
            <w:r>
              <w:rPr>
                <w:sz w:val="24"/>
              </w:rPr>
              <w:t xml:space="preserve">портала </w:t>
            </w:r>
            <w:r w:rsidRPr="00B0758E">
              <w:rPr>
                <w:sz w:val="24"/>
              </w:rPr>
              <w:t xml:space="preserve">на площадке ПЛ1 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О2</w:t>
            </w:r>
          </w:p>
        </w:tc>
        <w:tc>
          <w:tcPr>
            <w:tcW w:w="7631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Сервер БД на площадке ПЛ1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CC0DB2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3</w:t>
            </w:r>
          </w:p>
        </w:tc>
        <w:tc>
          <w:tcPr>
            <w:tcW w:w="7631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B0758E">
              <w:rPr>
                <w:sz w:val="24"/>
              </w:rPr>
              <w:t xml:space="preserve">лиентское рабочее место </w:t>
            </w:r>
            <w:r>
              <w:rPr>
                <w:sz w:val="24"/>
              </w:rPr>
              <w:t>пользователя ОАО «Теплосеть Санкт-Петербурга»</w:t>
            </w:r>
          </w:p>
        </w:tc>
      </w:tr>
      <w:tr w:rsidR="007C1DB2" w:rsidRPr="00B0758E" w:rsidTr="003A5973">
        <w:tc>
          <w:tcPr>
            <w:tcW w:w="1940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О4</w:t>
            </w:r>
          </w:p>
        </w:tc>
        <w:tc>
          <w:tcPr>
            <w:tcW w:w="7631" w:type="dxa"/>
          </w:tcPr>
          <w:p w:rsidR="007C1DB2" w:rsidRDefault="007C1DB2" w:rsidP="00682B66">
            <w:pPr>
              <w:rPr>
                <w:sz w:val="24"/>
              </w:rPr>
            </w:pPr>
            <w:r>
              <w:rPr>
                <w:sz w:val="24"/>
              </w:rPr>
              <w:t>Клиентское рабочее место абонентов или обслуживающих организаций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2079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2079B2">
        <w:t>Классификация программного обеспечения</w:t>
      </w:r>
    </w:p>
    <w:p w:rsidR="007C1DB2" w:rsidRPr="0080425E" w:rsidRDefault="007C1DB2" w:rsidP="007C1DB2">
      <w:pPr>
        <w:rPr>
          <w:sz w:val="24"/>
        </w:rPr>
      </w:pPr>
      <w:r w:rsidRPr="0080425E">
        <w:rPr>
          <w:sz w:val="24"/>
        </w:rPr>
        <w:t>В рамках настоящего Соглашения определены следующие группы сопровождаемого программного обеспечения:</w:t>
      </w:r>
    </w:p>
    <w:p w:rsidR="007C1DB2" w:rsidRDefault="007C1DB2" w:rsidP="007C1DB2">
      <w:pPr>
        <w:rPr>
          <w:b/>
          <w:sz w:val="24"/>
        </w:rPr>
      </w:pPr>
      <w:r w:rsidRPr="006F35B8">
        <w:rPr>
          <w:b/>
          <w:sz w:val="24"/>
        </w:rPr>
        <w:t xml:space="preserve">Группа </w:t>
      </w:r>
      <w:r>
        <w:rPr>
          <w:b/>
          <w:sz w:val="24"/>
        </w:rPr>
        <w:t>1:</w:t>
      </w:r>
      <w:r w:rsidRPr="006F35B8">
        <w:rPr>
          <w:b/>
          <w:sz w:val="24"/>
        </w:rPr>
        <w:t xml:space="preserve"> «Прикладное программное обеспечение </w:t>
      </w:r>
      <w:r w:rsidR="00682B66">
        <w:rPr>
          <w:b/>
          <w:sz w:val="24"/>
        </w:rPr>
        <w:t>П</w:t>
      </w:r>
      <w:r>
        <w:rPr>
          <w:b/>
          <w:sz w:val="24"/>
        </w:rPr>
        <w:t>ортала</w:t>
      </w:r>
      <w:r w:rsidRPr="006F35B8">
        <w:rPr>
          <w:b/>
          <w:sz w:val="24"/>
        </w:rPr>
        <w:t>»</w:t>
      </w:r>
    </w:p>
    <w:p w:rsidR="00682B66" w:rsidRPr="006F35B8" w:rsidRDefault="00682B66" w:rsidP="007C1DB2">
      <w:pPr>
        <w:rPr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ПО1</w:t>
            </w:r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Сервисы портала</w:t>
            </w:r>
          </w:p>
        </w:tc>
        <w:tc>
          <w:tcPr>
            <w:tcW w:w="4676" w:type="dxa"/>
          </w:tcPr>
          <w:p w:rsidR="007C1DB2" w:rsidRPr="008D3313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Модули и расширения, обеспечивающие предоставление сервисов Портала</w:t>
            </w:r>
          </w:p>
        </w:tc>
      </w:tr>
      <w:tr w:rsidR="007C1DB2" w:rsidRPr="00B0758E" w:rsidTr="003A5973"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</w:t>
            </w:r>
            <w:r>
              <w:rPr>
                <w:sz w:val="24"/>
              </w:rPr>
              <w:t>1.</w:t>
            </w:r>
            <w:r w:rsidRPr="00B0758E">
              <w:rPr>
                <w:sz w:val="24"/>
              </w:rPr>
              <w:t>2</w:t>
            </w:r>
          </w:p>
        </w:tc>
        <w:tc>
          <w:tcPr>
            <w:tcW w:w="2880" w:type="dxa"/>
          </w:tcPr>
          <w:p w:rsidR="007C1DB2" w:rsidRPr="008B2ECA" w:rsidRDefault="007C1DB2" w:rsidP="003A5973">
            <w:pPr>
              <w:rPr>
                <w:sz w:val="24"/>
              </w:rPr>
            </w:pPr>
            <w:r w:rsidRPr="007D323A">
              <w:rPr>
                <w:sz w:val="24"/>
              </w:rPr>
              <w:t>Утилита подписи</w:t>
            </w:r>
          </w:p>
        </w:tc>
        <w:tc>
          <w:tcPr>
            <w:tcW w:w="4676" w:type="dxa"/>
          </w:tcPr>
          <w:p w:rsidR="007C1DB2" w:rsidRPr="00A7475D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Клиентское программное обеспечение Портала</w:t>
            </w:r>
          </w:p>
        </w:tc>
      </w:tr>
    </w:tbl>
    <w:p w:rsidR="007C1DB2" w:rsidRPr="00574430" w:rsidRDefault="007C1DB2" w:rsidP="007C1DB2">
      <w:pPr>
        <w:rPr>
          <w:b/>
          <w:sz w:val="24"/>
        </w:rPr>
      </w:pPr>
    </w:p>
    <w:p w:rsidR="007C1DB2" w:rsidRPr="006F35B8" w:rsidRDefault="007C1DB2" w:rsidP="007C1DB2">
      <w:pPr>
        <w:rPr>
          <w:b/>
          <w:sz w:val="24"/>
        </w:rPr>
      </w:pPr>
      <w:r w:rsidRPr="006F35B8">
        <w:rPr>
          <w:b/>
          <w:sz w:val="24"/>
        </w:rPr>
        <w:t xml:space="preserve">Группа </w:t>
      </w:r>
      <w:r w:rsidRPr="006F35B8">
        <w:rPr>
          <w:b/>
          <w:sz w:val="24"/>
          <w:lang w:val="en-US"/>
        </w:rPr>
        <w:t>II</w:t>
      </w:r>
      <w:r>
        <w:rPr>
          <w:b/>
          <w:sz w:val="24"/>
        </w:rPr>
        <w:t>:</w:t>
      </w:r>
      <w:r w:rsidRPr="006F35B8">
        <w:rPr>
          <w:b/>
          <w:sz w:val="24"/>
        </w:rPr>
        <w:t xml:space="preserve"> «Программное обеспечение информационного обмена </w:t>
      </w:r>
      <w:r>
        <w:rPr>
          <w:b/>
          <w:sz w:val="24"/>
        </w:rPr>
        <w:t xml:space="preserve">портала </w:t>
      </w:r>
      <w:r w:rsidRPr="006F35B8">
        <w:rPr>
          <w:b/>
          <w:sz w:val="24"/>
        </w:rPr>
        <w:t xml:space="preserve"> с подсистем</w:t>
      </w:r>
      <w:r>
        <w:rPr>
          <w:b/>
          <w:sz w:val="24"/>
        </w:rPr>
        <w:t>ой</w:t>
      </w:r>
      <w:r w:rsidRPr="006F35B8">
        <w:rPr>
          <w:b/>
          <w:sz w:val="24"/>
        </w:rPr>
        <w:t xml:space="preserve"> </w:t>
      </w:r>
      <w:r>
        <w:rPr>
          <w:b/>
          <w:sz w:val="24"/>
        </w:rPr>
        <w:t>АС ВиП</w:t>
      </w:r>
      <w:r w:rsidRPr="006F35B8">
        <w:rPr>
          <w:b/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880"/>
        <w:gridCol w:w="4676"/>
      </w:tblGrid>
      <w:tr w:rsidR="007C1DB2" w:rsidRPr="00B0758E" w:rsidTr="003A5973">
        <w:tc>
          <w:tcPr>
            <w:tcW w:w="190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программного обеспечения</w:t>
            </w:r>
          </w:p>
        </w:tc>
        <w:tc>
          <w:tcPr>
            <w:tcW w:w="288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Наименование</w:t>
            </w:r>
          </w:p>
        </w:tc>
        <w:tc>
          <w:tcPr>
            <w:tcW w:w="467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9139C5" w:rsidTr="003A5973">
        <w:trPr>
          <w:trHeight w:val="1479"/>
        </w:trPr>
        <w:tc>
          <w:tcPr>
            <w:tcW w:w="1908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ПО2</w:t>
            </w:r>
            <w:r>
              <w:rPr>
                <w:sz w:val="24"/>
              </w:rPr>
              <w:t>.1</w:t>
            </w:r>
          </w:p>
        </w:tc>
        <w:tc>
          <w:tcPr>
            <w:tcW w:w="2880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Модуль обмена данными с АС ВиП</w:t>
            </w:r>
          </w:p>
        </w:tc>
        <w:tc>
          <w:tcPr>
            <w:tcW w:w="4676" w:type="dxa"/>
          </w:tcPr>
          <w:p w:rsidR="007C1DB2" w:rsidRPr="006F35B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Набор программного обеспечения, обеспечивающий информационный обмен с АС ВиП</w:t>
            </w:r>
          </w:p>
        </w:tc>
      </w:tr>
    </w:tbl>
    <w:p w:rsidR="007C1DB2" w:rsidRPr="00AF4DAB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AF4DAB">
        <w:t>Классификация групп пользователей</w:t>
      </w:r>
    </w:p>
    <w:p w:rsidR="007C1DB2" w:rsidRDefault="007C1DB2" w:rsidP="007C1DB2">
      <w:pPr>
        <w:jc w:val="both"/>
        <w:rPr>
          <w:sz w:val="24"/>
        </w:rPr>
      </w:pPr>
      <w:r w:rsidRPr="002E58CA">
        <w:rPr>
          <w:sz w:val="24"/>
        </w:rPr>
        <w:t>В рамках настоящего SLA определены следующие группы Пользователей:</w:t>
      </w:r>
    </w:p>
    <w:p w:rsidR="00682B66" w:rsidRPr="00E46F0C" w:rsidRDefault="00682B66" w:rsidP="007C1DB2">
      <w:pPr>
        <w:jc w:val="both"/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6"/>
        <w:gridCol w:w="2130"/>
        <w:gridCol w:w="3543"/>
        <w:gridCol w:w="1985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группы пользователей</w:t>
            </w:r>
          </w:p>
        </w:tc>
        <w:tc>
          <w:tcPr>
            <w:tcW w:w="2130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3543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 группы</w:t>
            </w:r>
          </w:p>
        </w:tc>
        <w:tc>
          <w:tcPr>
            <w:tcW w:w="1985" w:type="dxa"/>
            <w:shd w:val="clear" w:color="auto" w:fill="D9D9D9"/>
          </w:tcPr>
          <w:p w:rsidR="007C1DB2" w:rsidRPr="00AE06AF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П1</w:t>
            </w:r>
          </w:p>
        </w:tc>
        <w:tc>
          <w:tcPr>
            <w:tcW w:w="2130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 xml:space="preserve">Специалист по сопровождению Портала 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Разработка и внедрение новых сервисов Портала.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</w:p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______________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П2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Системный администратор портала</w:t>
            </w:r>
          </w:p>
        </w:tc>
        <w:tc>
          <w:tcPr>
            <w:tcW w:w="3543" w:type="dxa"/>
          </w:tcPr>
          <w:p w:rsidR="00682B66" w:rsidRPr="00682B66" w:rsidRDefault="00682B66" w:rsidP="001473CB">
            <w:pPr>
              <w:rPr>
                <w:sz w:val="24"/>
              </w:rPr>
            </w:pPr>
            <w:r w:rsidRPr="00682B66">
              <w:rPr>
                <w:sz w:val="24"/>
              </w:rPr>
              <w:t>Обеспечение работоспособности портала в части аппаратного и системного программного обеспечения, обеспечение связи между Портал</w:t>
            </w:r>
            <w:r w:rsidR="001473CB">
              <w:rPr>
                <w:sz w:val="24"/>
              </w:rPr>
              <w:t>ом</w:t>
            </w:r>
            <w:r w:rsidRPr="00682B66">
              <w:rPr>
                <w:sz w:val="24"/>
              </w:rPr>
              <w:t xml:space="preserve"> и другими ИС (АС ВиП).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ОАО «ТГК-1»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П3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Сотрудник ЦПП ОАО «Теплосеть Санкт-Петербурга»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Прием и регистрация заявок от представителя Функционального заказчика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ЦПП ОАО «Теплосеть Санкт-Петербурга»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П4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Диспетчер Service Desk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Прием и регистрация заявок от П3 и перенаправление их П1, П2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ЦПП ПСДТУиИТ филиала «Невский» ОАО «ТГК-1»</w:t>
            </w:r>
          </w:p>
        </w:tc>
      </w:tr>
      <w:tr w:rsidR="00682B66" w:rsidRPr="00B0758E" w:rsidTr="003A5973">
        <w:tc>
          <w:tcPr>
            <w:tcW w:w="1806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П5</w:t>
            </w:r>
          </w:p>
        </w:tc>
        <w:tc>
          <w:tcPr>
            <w:tcW w:w="2130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Аудитор информационной безопасности Внешнего раздела Портала</w:t>
            </w:r>
          </w:p>
        </w:tc>
        <w:tc>
          <w:tcPr>
            <w:tcW w:w="3543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Проверяет защищенность Внешнего раздела Портала и выявление уязвимостей.</w:t>
            </w:r>
          </w:p>
        </w:tc>
        <w:tc>
          <w:tcPr>
            <w:tcW w:w="1985" w:type="dxa"/>
          </w:tcPr>
          <w:p w:rsidR="00682B66" w:rsidRPr="00682B66" w:rsidRDefault="00682B66" w:rsidP="001F1789">
            <w:pPr>
              <w:rPr>
                <w:sz w:val="24"/>
              </w:rPr>
            </w:pPr>
            <w:r w:rsidRPr="00682B66">
              <w:rPr>
                <w:sz w:val="24"/>
              </w:rPr>
              <w:t>Департамент корпоративной защиты ОАО «ТГК-1»</w:t>
            </w:r>
          </w:p>
        </w:tc>
      </w:tr>
      <w:tr w:rsidR="00682B66" w:rsidRPr="007474CA" w:rsidTr="00682B66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682B66">
            <w:pPr>
              <w:rPr>
                <w:sz w:val="24"/>
              </w:rPr>
            </w:pPr>
            <w:r w:rsidRPr="007474CA">
              <w:rPr>
                <w:sz w:val="24"/>
              </w:rPr>
              <w:t>П6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Функциональный администратор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Обеспечение регистрации пользователей, обслуживание учетных записей пользователей. Консультация пользователей по работе с Внешним разделом портала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66" w:rsidRPr="007474CA" w:rsidRDefault="00682B66" w:rsidP="001F1789">
            <w:pPr>
              <w:rPr>
                <w:sz w:val="24"/>
              </w:rPr>
            </w:pPr>
            <w:r w:rsidRPr="007474CA">
              <w:rPr>
                <w:sz w:val="24"/>
              </w:rPr>
              <w:t>ОАО «Теплосеть Санкт-Петербурга»</w:t>
            </w:r>
          </w:p>
        </w:tc>
      </w:tr>
    </w:tbl>
    <w:p w:rsidR="007C1DB2" w:rsidRPr="00682B66" w:rsidRDefault="007C1DB2" w:rsidP="007C1DB2">
      <w:pPr>
        <w:rPr>
          <w:sz w:val="24"/>
        </w:rPr>
      </w:pPr>
    </w:p>
    <w:p w:rsidR="007C1DB2" w:rsidRPr="00B15D81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 w:rsidRPr="00B15D81">
        <w:lastRenderedPageBreak/>
        <w:t>Требования к персоналу Поставщика ИТ-услуг</w:t>
      </w:r>
    </w:p>
    <w:p w:rsidR="007C1DB2" w:rsidRDefault="007C1DB2" w:rsidP="007C1DB2">
      <w:pPr>
        <w:rPr>
          <w:sz w:val="24"/>
        </w:rPr>
      </w:pPr>
      <w:r w:rsidRPr="00431FCB">
        <w:rPr>
          <w:sz w:val="24"/>
        </w:rPr>
        <w:t>В рамках настоящего SLA определены следующие требования к квалификации персонала Поставщика ИТ-услуг:</w:t>
      </w:r>
    </w:p>
    <w:p w:rsidR="007C1DB2" w:rsidRPr="005F2C9C" w:rsidRDefault="007C1DB2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6"/>
        <w:gridCol w:w="2980"/>
        <w:gridCol w:w="4678"/>
      </w:tblGrid>
      <w:tr w:rsidR="007C1DB2" w:rsidRPr="00B0758E" w:rsidTr="003A5973">
        <w:tc>
          <w:tcPr>
            <w:tcW w:w="1806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Код роли</w:t>
            </w:r>
          </w:p>
        </w:tc>
        <w:tc>
          <w:tcPr>
            <w:tcW w:w="2980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Наименование</w:t>
            </w:r>
          </w:p>
        </w:tc>
        <w:tc>
          <w:tcPr>
            <w:tcW w:w="4678" w:type="dxa"/>
            <w:shd w:val="clear" w:color="auto" w:fill="D9D9D9"/>
          </w:tcPr>
          <w:p w:rsidR="007C1DB2" w:rsidRPr="00431FCB" w:rsidRDefault="007C1DB2" w:rsidP="003A5973">
            <w:pPr>
              <w:jc w:val="center"/>
              <w:rPr>
                <w:b/>
                <w:sz w:val="24"/>
              </w:rPr>
            </w:pPr>
            <w:r w:rsidRPr="00431FCB">
              <w:rPr>
                <w:b/>
                <w:sz w:val="24"/>
              </w:rPr>
              <w:t>Требования к Поставщику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Р1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Руководитель проекта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руководства и управления подобными проектами от 1 года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Р2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Программист</w:t>
            </w:r>
          </w:p>
        </w:tc>
        <w:tc>
          <w:tcPr>
            <w:tcW w:w="4678" w:type="dxa"/>
          </w:tcPr>
          <w:p w:rsidR="007C1DB2" w:rsidRPr="00C15E99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разработки информационных систем на .</w:t>
            </w:r>
            <w:r>
              <w:rPr>
                <w:sz w:val="24"/>
                <w:lang w:val="en-US"/>
              </w:rPr>
              <w:t>NET</w:t>
            </w:r>
            <w:r>
              <w:rPr>
                <w:sz w:val="24"/>
              </w:rPr>
              <w:t xml:space="preserve"> от 3-х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Р3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Специалист по внедрению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Опыт проведения обучения и консультаций пользователей по работе в ИС от 2-х лет</w:t>
            </w:r>
          </w:p>
        </w:tc>
      </w:tr>
      <w:tr w:rsidR="007C1DB2" w:rsidRPr="00B0758E" w:rsidTr="003A5973">
        <w:tc>
          <w:tcPr>
            <w:tcW w:w="1806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Р4</w:t>
            </w:r>
          </w:p>
        </w:tc>
        <w:tc>
          <w:tcPr>
            <w:tcW w:w="2980" w:type="dxa"/>
          </w:tcPr>
          <w:p w:rsidR="007C1DB2" w:rsidRDefault="007C1DB2" w:rsidP="003A5973">
            <w:pPr>
              <w:rPr>
                <w:sz w:val="24"/>
              </w:rPr>
            </w:pPr>
            <w:r w:rsidRPr="00D21346">
              <w:rPr>
                <w:sz w:val="24"/>
              </w:rPr>
              <w:t>Тестировщик</w:t>
            </w:r>
          </w:p>
        </w:tc>
        <w:tc>
          <w:tcPr>
            <w:tcW w:w="4678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Базовые знания программирования, опыт тестирования ПО от 1-го года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3D2118">
        <w:rPr>
          <w:lang w:val="ru-RU"/>
        </w:rPr>
        <w:t>Функциональность</w:t>
      </w:r>
      <w:r>
        <w:t xml:space="preserve"> </w:t>
      </w:r>
      <w:r w:rsidRPr="003D2118">
        <w:rPr>
          <w:lang w:val="ru-RU"/>
        </w:rPr>
        <w:t>услуги</w:t>
      </w:r>
      <w:r>
        <w:t xml:space="preserve"> С-1</w:t>
      </w:r>
    </w:p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Функциональность услуги С-1</w:t>
      </w:r>
    </w:p>
    <w:p w:rsidR="007C1DB2" w:rsidRDefault="007C1DB2" w:rsidP="007C1DB2">
      <w:pPr>
        <w:rPr>
          <w:sz w:val="24"/>
        </w:rPr>
      </w:pPr>
      <w:r w:rsidRPr="00FA4C77">
        <w:rPr>
          <w:sz w:val="24"/>
        </w:rPr>
        <w:t>Функциональность</w:t>
      </w:r>
      <w:r>
        <w:rPr>
          <w:sz w:val="24"/>
        </w:rPr>
        <w:t xml:space="preserve"> услуги С-1 определяется набором следующих операций,</w:t>
      </w:r>
      <w:r w:rsidRPr="00134F48">
        <w:rPr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rPr>
          <w:trHeight w:val="396"/>
        </w:trPr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Описание</w:t>
            </w:r>
          </w:p>
        </w:tc>
      </w:tr>
      <w:tr w:rsidR="007C1DB2" w:rsidRPr="00B0758E" w:rsidTr="003A5973">
        <w:trPr>
          <w:trHeight w:val="516"/>
        </w:trPr>
        <w:tc>
          <w:tcPr>
            <w:tcW w:w="1384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8080" w:type="dxa"/>
            <w:vMerge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</w:p>
        </w:tc>
      </w:tr>
      <w:tr w:rsidR="007C1DB2" w:rsidRPr="000567F7" w:rsidTr="003A5973">
        <w:tc>
          <w:tcPr>
            <w:tcW w:w="1384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>АС ВиП</w:t>
            </w:r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7269D1" w:rsidRDefault="007C1DB2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1473CB">
              <w:rPr>
                <w:sz w:val="24"/>
              </w:rPr>
              <w:t>6</w:t>
            </w:r>
          </w:p>
        </w:tc>
      </w:tr>
      <w:tr w:rsidR="007C1DB2" w:rsidRPr="000567F7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Pr="000567F7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bookmarkStart w:id="0" w:name="_Ref230414938"/>
      <w:r>
        <w:t>Спецификация операций услуги С-1</w:t>
      </w:r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3975"/>
        <w:gridCol w:w="1417"/>
        <w:gridCol w:w="2552"/>
      </w:tblGrid>
      <w:tr w:rsidR="007C1DB2" w:rsidRPr="00B0758E" w:rsidTr="003A5973">
        <w:trPr>
          <w:trHeight w:val="285"/>
        </w:trPr>
        <w:tc>
          <w:tcPr>
            <w:tcW w:w="1378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 w:rsidRPr="00023AD5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3975" w:type="dxa"/>
            <w:vMerge w:val="restart"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действий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роли Постав-щика ИТ-услуг</w:t>
            </w: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Метрики:</w:t>
            </w:r>
          </w:p>
        </w:tc>
      </w:tr>
      <w:tr w:rsidR="007C1DB2" w:rsidRPr="00B0758E" w:rsidTr="003A5973">
        <w:trPr>
          <w:trHeight w:val="1095"/>
        </w:trPr>
        <w:tc>
          <w:tcPr>
            <w:tcW w:w="1378" w:type="dxa"/>
            <w:vMerge/>
            <w:shd w:val="clear" w:color="auto" w:fill="D9D9D9"/>
          </w:tcPr>
          <w:p w:rsidR="007C1DB2" w:rsidRPr="00023AD5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3975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shd w:val="clear" w:color="auto" w:fill="D9D9D9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предоставления/</w:t>
            </w:r>
          </w:p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Время выполнения</w:t>
            </w:r>
          </w:p>
        </w:tc>
      </w:tr>
      <w:tr w:rsidR="007C1DB2" w:rsidRPr="00B0758E" w:rsidTr="003A5973">
        <w:trPr>
          <w:trHeight w:val="405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1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Анализ и устранение </w:t>
            </w:r>
            <w:r>
              <w:rPr>
                <w:sz w:val="24"/>
              </w:rPr>
              <w:t xml:space="preserve">проблем </w:t>
            </w:r>
            <w:r w:rsidRPr="00023AD5">
              <w:rPr>
                <w:sz w:val="24"/>
              </w:rPr>
              <w:t xml:space="preserve">в </w:t>
            </w:r>
            <w:r>
              <w:rPr>
                <w:sz w:val="24"/>
              </w:rPr>
              <w:t>сервисах Портала</w:t>
            </w:r>
            <w:r w:rsidRPr="00023AD5">
              <w:rPr>
                <w:sz w:val="24"/>
              </w:rPr>
              <w:t xml:space="preserve">, возникающих в </w:t>
            </w:r>
            <w:r>
              <w:rPr>
                <w:sz w:val="24"/>
              </w:rPr>
              <w:t xml:space="preserve">процессе работы </w:t>
            </w:r>
            <w:r w:rsidRPr="00023AD5">
              <w:rPr>
                <w:sz w:val="24"/>
              </w:rPr>
              <w:t xml:space="preserve">между </w:t>
            </w:r>
            <w:r>
              <w:rPr>
                <w:sz w:val="24"/>
              </w:rPr>
              <w:t>Портал</w:t>
            </w:r>
            <w:r w:rsidR="001473CB">
              <w:rPr>
                <w:sz w:val="24"/>
              </w:rPr>
              <w:t>ом</w:t>
            </w:r>
            <w:r>
              <w:rPr>
                <w:sz w:val="24"/>
              </w:rPr>
              <w:t xml:space="preserve"> и АС ВиП, посредством обращений к веб-сервису и</w:t>
            </w:r>
            <w:r w:rsidRPr="00D21346">
              <w:rPr>
                <w:sz w:val="24"/>
              </w:rPr>
              <w:t>/</w:t>
            </w:r>
            <w:r>
              <w:rPr>
                <w:sz w:val="24"/>
              </w:rPr>
              <w:t>или базе данных АС ВиП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 w:rsidRPr="00D57EFF"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1487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B0758E" w:rsidTr="003A5973">
        <w:trPr>
          <w:trHeight w:val="70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Анализ и устранение проблем в сервисах Портала, возникающих в процессе работы между Портал</w:t>
            </w:r>
            <w:r w:rsidR="001473CB">
              <w:rPr>
                <w:sz w:val="24"/>
              </w:rPr>
              <w:t>ом</w:t>
            </w:r>
            <w:r w:rsidRPr="00706A7A">
              <w:rPr>
                <w:sz w:val="24"/>
              </w:rPr>
              <w:t xml:space="preserve"> и АС ВиП, посредством обращений к веб-сервису и/или базе данных АС ВиП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 xml:space="preserve">2, </w:t>
            </w:r>
            <w:r w:rsidRPr="00706A7A">
              <w:rPr>
                <w:sz w:val="24"/>
                <w:lang w:val="en-US"/>
              </w:rPr>
              <w:t>P</w:t>
            </w:r>
            <w:r w:rsidRPr="00706A7A">
              <w:rPr>
                <w:sz w:val="24"/>
              </w:rPr>
              <w:t>3</w:t>
            </w:r>
            <w:r w:rsidRPr="00706A7A">
              <w:rPr>
                <w:sz w:val="24"/>
                <w:lang w:val="en-US"/>
              </w:rPr>
              <w:t>, P</w:t>
            </w:r>
            <w:r w:rsidRPr="00706A7A"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B0758E" w:rsidTr="003A5973">
        <w:trPr>
          <w:trHeight w:val="77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  <w:tr w:rsidR="007C1DB2" w:rsidRPr="00B0758E" w:rsidTr="003A5973">
        <w:trPr>
          <w:trHeight w:val="91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473497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Консультации и выработка совместных решений совместно с представителями организаций-разработчиков ИС </w:t>
            </w:r>
            <w:r>
              <w:rPr>
                <w:sz w:val="24"/>
              </w:rPr>
              <w:t xml:space="preserve">Функционального Заказчика </w:t>
            </w:r>
            <w:r w:rsidRPr="00023AD5">
              <w:rPr>
                <w:sz w:val="24"/>
              </w:rPr>
              <w:t xml:space="preserve">по предотвращению, устранению </w:t>
            </w:r>
            <w:r>
              <w:rPr>
                <w:sz w:val="24"/>
              </w:rPr>
              <w:t>проблем</w:t>
            </w:r>
            <w:r w:rsidRPr="00023AD5">
              <w:rPr>
                <w:sz w:val="24"/>
              </w:rPr>
              <w:t xml:space="preserve"> и исправлению набора данных, участвующих в информационном обмене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P1, P2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B0758E" w:rsidTr="003A5973">
        <w:trPr>
          <w:trHeight w:val="288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 Определяется по результату согласования между Исполнителем и Функциональным Заказчиком</w:t>
            </w:r>
          </w:p>
        </w:tc>
      </w:tr>
      <w:tr w:rsidR="007C1DB2" w:rsidRPr="00023AD5" w:rsidTr="003A5973">
        <w:trPr>
          <w:trHeight w:val="15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2</w:t>
            </w:r>
          </w:p>
        </w:tc>
        <w:tc>
          <w:tcPr>
            <w:tcW w:w="3975" w:type="dxa"/>
            <w:vMerge w:val="restart"/>
          </w:tcPr>
          <w:p w:rsidR="007C1DB2" w:rsidRPr="00E46F0C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 xml:space="preserve">Консультация пользователей </w:t>
            </w:r>
            <w:r w:rsidRPr="00E46F0C">
              <w:rPr>
                <w:sz w:val="24"/>
              </w:rPr>
              <w:t>по заявкам функционального заказчика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12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7A0D0D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>8</w:t>
            </w:r>
            <w:r>
              <w:rPr>
                <w:sz w:val="24"/>
              </w:rPr>
              <w:t>-30 до 1</w:t>
            </w:r>
            <w:r w:rsidR="007A0D0D">
              <w:rPr>
                <w:sz w:val="24"/>
              </w:rPr>
              <w:t>8</w:t>
            </w:r>
            <w:r>
              <w:rPr>
                <w:sz w:val="24"/>
              </w:rPr>
              <w:t>-</w:t>
            </w:r>
            <w:r w:rsidR="007A0D0D">
              <w:rPr>
                <w:sz w:val="24"/>
              </w:rPr>
              <w:t>0</w:t>
            </w:r>
            <w:r>
              <w:rPr>
                <w:sz w:val="24"/>
              </w:rPr>
              <w:t>0 по рабочим дням</w:t>
            </w:r>
          </w:p>
        </w:tc>
      </w:tr>
      <w:tr w:rsidR="007C1DB2" w:rsidRPr="00023AD5" w:rsidTr="003A5973">
        <w:trPr>
          <w:trHeight w:val="710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>Консультации по функциям и характеристикам ПО для специалистов ИТ-подразделения Заказчика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322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 xml:space="preserve">8-30 до 18-00 </w:t>
            </w:r>
            <w:r>
              <w:rPr>
                <w:sz w:val="24"/>
              </w:rPr>
              <w:t>по рабочим дням</w:t>
            </w:r>
          </w:p>
        </w:tc>
      </w:tr>
      <w:tr w:rsidR="007C1DB2" w:rsidRPr="00023AD5" w:rsidTr="003A5973">
        <w:trPr>
          <w:trHeight w:val="405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023AD5" w:rsidRDefault="007C1DB2" w:rsidP="003A5973">
            <w:pPr>
              <w:rPr>
                <w:sz w:val="24"/>
              </w:rPr>
            </w:pPr>
            <w:r w:rsidRPr="00023AD5">
              <w:rPr>
                <w:sz w:val="24"/>
              </w:rPr>
              <w:t>Консультации по документации, предоставленной Исполнителем для специалистов ИТ-подраздел</w:t>
            </w:r>
            <w:r>
              <w:rPr>
                <w:sz w:val="24"/>
              </w:rPr>
              <w:t>е</w:t>
            </w:r>
            <w:r w:rsidRPr="00023AD5">
              <w:rPr>
                <w:sz w:val="24"/>
              </w:rPr>
              <w:t>ния Заказчика</w:t>
            </w:r>
          </w:p>
        </w:tc>
        <w:tc>
          <w:tcPr>
            <w:tcW w:w="1417" w:type="dxa"/>
            <w:vMerge w:val="restart"/>
          </w:tcPr>
          <w:p w:rsidR="007C1DB2" w:rsidRPr="001543E6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По необходимости </w:t>
            </w:r>
          </w:p>
        </w:tc>
      </w:tr>
      <w:tr w:rsidR="007C1DB2" w:rsidRPr="00023AD5" w:rsidTr="003A5973">
        <w:trPr>
          <w:trHeight w:val="279"/>
        </w:trPr>
        <w:tc>
          <w:tcPr>
            <w:tcW w:w="1378" w:type="dxa"/>
            <w:vMerge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D62DC2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7A0D0D">
              <w:rPr>
                <w:sz w:val="24"/>
              </w:rPr>
              <w:t xml:space="preserve">8-30 до 18-00 </w:t>
            </w:r>
            <w:r>
              <w:rPr>
                <w:sz w:val="24"/>
              </w:rPr>
              <w:t xml:space="preserve"> по рабочим дням</w:t>
            </w:r>
            <w:r w:rsidDel="00076521">
              <w:rPr>
                <w:sz w:val="24"/>
              </w:rPr>
              <w:t xml:space="preserve"> </w:t>
            </w:r>
          </w:p>
        </w:tc>
      </w:tr>
      <w:tr w:rsidR="007C1DB2" w:rsidRPr="00023AD5" w:rsidTr="003A5973">
        <w:trPr>
          <w:trHeight w:val="390"/>
        </w:trPr>
        <w:tc>
          <w:tcPr>
            <w:tcW w:w="1378" w:type="dxa"/>
            <w:vMerge w:val="restart"/>
          </w:tcPr>
          <w:p w:rsidR="007C1DB2" w:rsidRPr="00023AD5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</w:t>
            </w:r>
            <w:r w:rsidRPr="00023AD5">
              <w:rPr>
                <w:sz w:val="24"/>
              </w:rPr>
              <w:t>-</w:t>
            </w:r>
            <w:r>
              <w:rPr>
                <w:sz w:val="24"/>
              </w:rPr>
              <w:t>3</w:t>
            </w:r>
          </w:p>
        </w:tc>
        <w:tc>
          <w:tcPr>
            <w:tcW w:w="3975" w:type="dxa"/>
            <w:vMerge w:val="restart"/>
          </w:tcPr>
          <w:p w:rsidR="007C1DB2" w:rsidRPr="00023AD5" w:rsidRDefault="007C1DB2" w:rsidP="001473CB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 Портала</w:t>
            </w:r>
          </w:p>
        </w:tc>
        <w:tc>
          <w:tcPr>
            <w:tcW w:w="1417" w:type="dxa"/>
            <w:vMerge w:val="restart"/>
          </w:tcPr>
          <w:p w:rsidR="007C1DB2" w:rsidRPr="00D62DC2" w:rsidRDefault="007C1DB2" w:rsidP="003A5973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, P</w:t>
            </w: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023AD5">
              <w:rPr>
                <w:sz w:val="24"/>
              </w:rPr>
              <w:t xml:space="preserve"> случае необходимости</w:t>
            </w:r>
          </w:p>
        </w:tc>
      </w:tr>
      <w:tr w:rsidR="007C1DB2" w:rsidRPr="00023AD5" w:rsidTr="001473CB">
        <w:trPr>
          <w:trHeight w:val="460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023AD5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Default="007C1DB2" w:rsidP="003A5973">
            <w:pPr>
              <w:rPr>
                <w:sz w:val="24"/>
                <w:lang w:val="en-US"/>
              </w:rPr>
            </w:pPr>
          </w:p>
        </w:tc>
        <w:tc>
          <w:tcPr>
            <w:tcW w:w="2552" w:type="dxa"/>
          </w:tcPr>
          <w:p w:rsidR="007C1DB2" w:rsidRPr="00023AD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До двух рабочих дней</w:t>
            </w:r>
          </w:p>
        </w:tc>
      </w:tr>
      <w:tr w:rsidR="007C1DB2" w:rsidRPr="00023AD5" w:rsidTr="003A5973">
        <w:trPr>
          <w:trHeight w:val="368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 w:val="restart"/>
          </w:tcPr>
          <w:p w:rsidR="007C1DB2" w:rsidRPr="00706A7A" w:rsidRDefault="007C1DB2" w:rsidP="001473CB">
            <w:pPr>
              <w:rPr>
                <w:sz w:val="24"/>
              </w:rPr>
            </w:pPr>
            <w:r w:rsidRPr="00706A7A">
              <w:rPr>
                <w:sz w:val="24"/>
              </w:rPr>
              <w:t>Устранение ошибок в работе сервисов  Портала возникающих в закрытом периоде и входящих в зону ответственности Исполнителя</w:t>
            </w:r>
          </w:p>
        </w:tc>
        <w:tc>
          <w:tcPr>
            <w:tcW w:w="1417" w:type="dxa"/>
            <w:vMerge w:val="restart"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В случае необходимости</w:t>
            </w:r>
          </w:p>
        </w:tc>
      </w:tr>
      <w:tr w:rsidR="007C1DB2" w:rsidRPr="00023AD5" w:rsidTr="003A5973">
        <w:trPr>
          <w:trHeight w:val="342"/>
        </w:trPr>
        <w:tc>
          <w:tcPr>
            <w:tcW w:w="1378" w:type="dxa"/>
            <w:vMerge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3975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7C1DB2" w:rsidRPr="00706A7A" w:rsidRDefault="007C1DB2" w:rsidP="003A5973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7C1DB2" w:rsidRPr="00706A7A" w:rsidRDefault="007C1DB2" w:rsidP="003A5973">
            <w:pPr>
              <w:rPr>
                <w:sz w:val="24"/>
              </w:rPr>
            </w:pPr>
            <w:r w:rsidRPr="00706A7A">
              <w:rPr>
                <w:sz w:val="24"/>
              </w:rPr>
              <w:t>1 час</w:t>
            </w: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Требования к операциям услуги С-1</w:t>
      </w:r>
    </w:p>
    <w:p w:rsidR="007C1DB2" w:rsidRPr="001473CB" w:rsidRDefault="007C1DB2" w:rsidP="007C1DB2">
      <w:pPr>
        <w:rPr>
          <w:sz w:val="24"/>
        </w:rPr>
      </w:pPr>
      <w:r>
        <w:rPr>
          <w:sz w:val="24"/>
        </w:rPr>
        <w:t>К операциям услуги С-1 предъявляется следующий набор требований</w:t>
      </w:r>
      <w:r w:rsidR="001473CB" w:rsidRPr="001473CB">
        <w:rPr>
          <w:sz w:val="24"/>
        </w:rPr>
        <w:t>:</w:t>
      </w:r>
    </w:p>
    <w:p w:rsidR="001473CB" w:rsidRPr="00FA4C77" w:rsidRDefault="001473CB" w:rsidP="007C1DB2">
      <w:pPr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252"/>
        <w:gridCol w:w="1985"/>
        <w:gridCol w:w="1843"/>
      </w:tblGrid>
      <w:tr w:rsidR="007C1DB2" w:rsidRPr="00B0758E" w:rsidTr="003A5973">
        <w:tc>
          <w:tcPr>
            <w:tcW w:w="1384" w:type="dxa"/>
            <w:vMerge w:val="restart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операции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Функциональность услуги</w:t>
            </w:r>
          </w:p>
        </w:tc>
      </w:tr>
      <w:tr w:rsidR="007C1DB2" w:rsidRPr="00B0758E" w:rsidTr="003A5973">
        <w:tc>
          <w:tcPr>
            <w:tcW w:w="1384" w:type="dxa"/>
            <w:vMerge/>
            <w:shd w:val="clear" w:color="auto" w:fill="D9D9D9"/>
          </w:tcPr>
          <w:p w:rsidR="007C1DB2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Общие требования</w:t>
            </w:r>
          </w:p>
        </w:tc>
        <w:tc>
          <w:tcPr>
            <w:tcW w:w="1985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Параметр</w:t>
            </w:r>
          </w:p>
        </w:tc>
        <w:tc>
          <w:tcPr>
            <w:tcW w:w="1843" w:type="dxa"/>
            <w:shd w:val="clear" w:color="auto" w:fill="D9D9D9"/>
          </w:tcPr>
          <w:p w:rsidR="007C1DB2" w:rsidRPr="00CA2BE0" w:rsidRDefault="007C1DB2" w:rsidP="003A5973">
            <w:pPr>
              <w:rPr>
                <w:b/>
                <w:sz w:val="24"/>
              </w:rPr>
            </w:pPr>
            <w:r w:rsidRPr="00CA2BE0">
              <w:rPr>
                <w:b/>
                <w:sz w:val="24"/>
              </w:rPr>
              <w:t>Значение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473CB">
            <w:pPr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 w:rsidRPr="000567F7">
              <w:rPr>
                <w:sz w:val="24"/>
              </w:rPr>
              <w:t xml:space="preserve"> информационного обмена между</w:t>
            </w:r>
            <w:r>
              <w:rPr>
                <w:sz w:val="24"/>
              </w:rPr>
              <w:t xml:space="preserve"> Порталом</w:t>
            </w:r>
            <w:r w:rsidRPr="000567F7">
              <w:rPr>
                <w:sz w:val="24"/>
              </w:rPr>
              <w:t xml:space="preserve"> и </w:t>
            </w:r>
            <w:r>
              <w:rPr>
                <w:sz w:val="24"/>
              </w:rPr>
              <w:t>АС ВиП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4252" w:type="dxa"/>
            <w:vMerge w:val="restart"/>
          </w:tcPr>
          <w:p w:rsidR="001473CB" w:rsidRDefault="001473CB" w:rsidP="001473CB">
            <w:pPr>
              <w:rPr>
                <w:sz w:val="24"/>
              </w:rPr>
            </w:pPr>
            <w:r w:rsidRPr="000567F7">
              <w:rPr>
                <w:sz w:val="24"/>
              </w:rPr>
              <w:t>Консультация пользователей</w:t>
            </w:r>
            <w:r w:rsidRPr="00AB5568">
              <w:rPr>
                <w:sz w:val="24"/>
              </w:rPr>
              <w:t xml:space="preserve"> </w:t>
            </w:r>
            <w:r>
              <w:rPr>
                <w:sz w:val="24"/>
              </w:rPr>
              <w:t>П2-П6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rPr>
          <w:trHeight w:val="231"/>
        </w:trPr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 w:rsidRPr="00885BA4">
              <w:rPr>
                <w:sz w:val="24"/>
              </w:rPr>
              <w:t>По мере необходимости</w:t>
            </w:r>
          </w:p>
        </w:tc>
      </w:tr>
      <w:tr w:rsidR="001473CB" w:rsidRPr="00B0758E" w:rsidTr="003A5973">
        <w:tc>
          <w:tcPr>
            <w:tcW w:w="1384" w:type="dxa"/>
            <w:vMerge w:val="restart"/>
          </w:tcPr>
          <w:p w:rsidR="001473CB" w:rsidRDefault="001473CB" w:rsidP="001F17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4252" w:type="dxa"/>
            <w:vMerge w:val="restart"/>
          </w:tcPr>
          <w:p w:rsidR="001473CB" w:rsidRPr="000567F7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внешнего раздела Портала</w:t>
            </w:r>
          </w:p>
        </w:tc>
        <w:tc>
          <w:tcPr>
            <w:tcW w:w="1985" w:type="dxa"/>
          </w:tcPr>
          <w:p w:rsidR="001473CB" w:rsidRPr="00EB0822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Доступность</w:t>
            </w:r>
          </w:p>
        </w:tc>
        <w:tc>
          <w:tcPr>
            <w:tcW w:w="1843" w:type="dxa"/>
          </w:tcPr>
          <w:p w:rsidR="001473CB" w:rsidRPr="00B0758E" w:rsidRDefault="001473CB" w:rsidP="001F1789">
            <w:pPr>
              <w:rPr>
                <w:sz w:val="24"/>
              </w:rPr>
            </w:pPr>
            <w:r>
              <w:rPr>
                <w:sz w:val="24"/>
              </w:rPr>
              <w:t>8*5</w:t>
            </w:r>
          </w:p>
        </w:tc>
      </w:tr>
      <w:tr w:rsidR="001473CB" w:rsidRPr="00B0758E" w:rsidTr="003A5973">
        <w:tc>
          <w:tcPr>
            <w:tcW w:w="1384" w:type="dxa"/>
            <w:vMerge/>
          </w:tcPr>
          <w:p w:rsidR="001473CB" w:rsidRDefault="001473CB" w:rsidP="003A5973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vMerge/>
          </w:tcPr>
          <w:p w:rsidR="001473CB" w:rsidRPr="00B0758E" w:rsidRDefault="001473CB" w:rsidP="003A5973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1473CB" w:rsidRPr="00EB0822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</w:p>
        </w:tc>
        <w:tc>
          <w:tcPr>
            <w:tcW w:w="1843" w:type="dxa"/>
          </w:tcPr>
          <w:p w:rsidR="001473CB" w:rsidRPr="00B0758E" w:rsidRDefault="001473CB" w:rsidP="003A5973">
            <w:pPr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Информация об ограничениях, связанных с предоставлением услуги С-1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080"/>
      </w:tblGrid>
      <w:tr w:rsidR="007C1DB2" w:rsidRPr="00B0758E" w:rsidTr="003A5973">
        <w:tc>
          <w:tcPr>
            <w:tcW w:w="1384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 xml:space="preserve">Код </w:t>
            </w:r>
            <w:r>
              <w:rPr>
                <w:b/>
                <w:sz w:val="24"/>
              </w:rPr>
              <w:t>операции</w:t>
            </w:r>
          </w:p>
        </w:tc>
        <w:tc>
          <w:tcPr>
            <w:tcW w:w="8080" w:type="dxa"/>
            <w:shd w:val="clear" w:color="auto" w:fill="D9D9D9"/>
          </w:tcPr>
          <w:p w:rsidR="007C1DB2" w:rsidRPr="00B0758E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Ограничения</w:t>
            </w:r>
          </w:p>
        </w:tc>
      </w:tr>
      <w:tr w:rsidR="007C1DB2" w:rsidTr="003A5973">
        <w:tc>
          <w:tcPr>
            <w:tcW w:w="1384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8080" w:type="dxa"/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процедур информационного обмена осуществляется для ПО1.1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1473CB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Консультация пользователей групп П</w:t>
            </w:r>
            <w:r w:rsidR="001473CB" w:rsidRPr="001473CB">
              <w:rPr>
                <w:sz w:val="24"/>
              </w:rPr>
              <w:t>2</w:t>
            </w:r>
            <w:r>
              <w:rPr>
                <w:sz w:val="24"/>
              </w:rPr>
              <w:t>-П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</w:p>
        </w:tc>
      </w:tr>
      <w:tr w:rsidR="007C1DB2" w:rsidTr="003A5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ОД-3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2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Устранение ошибок в работе сервисов портала осуществляется для ПО1.1, ПО1.2</w:t>
            </w:r>
          </w:p>
        </w:tc>
      </w:tr>
    </w:tbl>
    <w:p w:rsidR="007C1DB2" w:rsidRDefault="007C1DB2" w:rsidP="007C1DB2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B3372">
        <w:rPr>
          <w:lang w:val="ru-RU"/>
        </w:rPr>
        <w:t>Требование к Заказчику по услугам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816"/>
      </w:tblGrid>
      <w:tr w:rsidR="007C1DB2" w:rsidRPr="00B0758E" w:rsidTr="003A5973">
        <w:tc>
          <w:tcPr>
            <w:tcW w:w="648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№ п/п</w:t>
            </w:r>
          </w:p>
        </w:tc>
        <w:tc>
          <w:tcPr>
            <w:tcW w:w="8816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Требование к Заказчику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numPr>
                <w:ilvl w:val="0"/>
                <w:numId w:val="11"/>
              </w:numPr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1473CB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>Пользователями групп</w:t>
            </w:r>
            <w:r>
              <w:rPr>
                <w:sz w:val="24"/>
              </w:rPr>
              <w:t>ы</w:t>
            </w:r>
            <w:r w:rsidRPr="00B0758E">
              <w:rPr>
                <w:sz w:val="24"/>
              </w:rPr>
              <w:t xml:space="preserve"> П</w:t>
            </w:r>
            <w:r w:rsidR="001473CB" w:rsidRPr="001473CB">
              <w:rPr>
                <w:sz w:val="24"/>
              </w:rPr>
              <w:t>2</w:t>
            </w:r>
            <w:r w:rsidR="001473CB">
              <w:rPr>
                <w:sz w:val="24"/>
              </w:rPr>
              <w:t xml:space="preserve"> – 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, </w:t>
            </w:r>
            <w:r w:rsidRPr="00B0758E">
              <w:rPr>
                <w:sz w:val="24"/>
              </w:rPr>
              <w:t xml:space="preserve">могут быть только штатные </w:t>
            </w:r>
            <w:r>
              <w:rPr>
                <w:sz w:val="24"/>
              </w:rPr>
              <w:t>сотрудники ОАО «ТЕПЛОСЕТЬ САНКТ-ПЕТЕРБУРГА» и ОАО «ТГК-1»</w:t>
            </w:r>
            <w:r w:rsidRPr="00B0758E">
              <w:rPr>
                <w:sz w:val="24"/>
              </w:rPr>
              <w:t>, являющиеся пользователями ПО1</w:t>
            </w:r>
            <w:r>
              <w:rPr>
                <w:sz w:val="24"/>
              </w:rPr>
              <w:t>.1</w:t>
            </w:r>
            <w:r w:rsidRPr="00B0758E">
              <w:rPr>
                <w:sz w:val="24"/>
              </w:rPr>
              <w:t>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1F1789" w:rsidRDefault="007C1DB2" w:rsidP="001473CB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 xml:space="preserve">Пользователи </w:t>
            </w:r>
            <w:r>
              <w:rPr>
                <w:sz w:val="24"/>
              </w:rPr>
              <w:t xml:space="preserve">групп </w:t>
            </w:r>
            <w:r w:rsidRPr="00B0758E">
              <w:rPr>
                <w:sz w:val="24"/>
              </w:rPr>
              <w:t>П</w:t>
            </w:r>
            <w:r>
              <w:rPr>
                <w:sz w:val="24"/>
              </w:rPr>
              <w:t>2-П</w:t>
            </w:r>
            <w:r w:rsidR="001473CB" w:rsidRPr="001473CB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 w:rsidRPr="00B0758E">
              <w:rPr>
                <w:sz w:val="24"/>
              </w:rPr>
              <w:t xml:space="preserve">должны быть ознакомлены с </w:t>
            </w:r>
            <w:r>
              <w:rPr>
                <w:sz w:val="24"/>
              </w:rPr>
              <w:t xml:space="preserve">Руководством пользователя внешнего раздела Портала и внутренними документами, регламентирующими работу </w:t>
            </w:r>
            <w:r w:rsidR="001473CB">
              <w:rPr>
                <w:sz w:val="24"/>
              </w:rPr>
              <w:t>П</w:t>
            </w:r>
            <w:r>
              <w:rPr>
                <w:sz w:val="24"/>
              </w:rPr>
              <w:t xml:space="preserve">ортала. А также отвечать требованиям к квалификации пользователей, указанных в Руководстве пользователя </w:t>
            </w:r>
          </w:p>
          <w:p w:rsidR="007C1DB2" w:rsidRPr="00B0758E" w:rsidRDefault="007C1DB2" w:rsidP="001473CB">
            <w:pPr>
              <w:jc w:val="both"/>
              <w:rPr>
                <w:sz w:val="24"/>
              </w:rPr>
            </w:pPr>
            <w:r>
              <w:rPr>
                <w:sz w:val="24"/>
              </w:rPr>
              <w:t>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П2 должны быть ознакомлены с Руководством регистратора внешнего раздела Портала и внутренними документами, регламентирующими работу портала. А также отвечать требованиям к квалификации пользователей, указанных в Руководстве регистратора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Default="007C1DB2" w:rsidP="00873FB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Пользователи группы П</w:t>
            </w:r>
            <w:r w:rsidR="00873FB3">
              <w:rPr>
                <w:sz w:val="24"/>
              </w:rPr>
              <w:t>2</w:t>
            </w:r>
            <w:r>
              <w:rPr>
                <w:sz w:val="24"/>
              </w:rPr>
              <w:t xml:space="preserve"> должны быть ознакомлены </w:t>
            </w:r>
            <w:r w:rsidRPr="00B0758E">
              <w:rPr>
                <w:sz w:val="24"/>
              </w:rPr>
              <w:t xml:space="preserve">с </w:t>
            </w:r>
            <w:r>
              <w:rPr>
                <w:sz w:val="24"/>
              </w:rPr>
              <w:t>Руководством администратора внешнего раздела Портала и внутренними документами, регламентирующими работу внешнего раздела Портала. А также отвечать требованиям к квалификации пользователей, указанных в Руководстве администратора внешнего раздела Портала.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AF2716">
              <w:rPr>
                <w:sz w:val="24"/>
              </w:rPr>
              <w:t>Представитель функционального заказчика должен осуществлять обращения по вопросам поддержки к специалистам групп П3 (через Центр поддержки пользователей)</w:t>
            </w:r>
          </w:p>
        </w:tc>
      </w:tr>
      <w:tr w:rsidR="007C1DB2" w:rsidRPr="00B0758E" w:rsidTr="003A5973">
        <w:tc>
          <w:tcPr>
            <w:tcW w:w="648" w:type="dxa"/>
          </w:tcPr>
          <w:p w:rsidR="007C1DB2" w:rsidRPr="00B0758E" w:rsidRDefault="007C1DB2" w:rsidP="003A5973">
            <w:pPr>
              <w:pStyle w:val="11"/>
              <w:rPr>
                <w:sz w:val="24"/>
              </w:rPr>
            </w:pPr>
          </w:p>
        </w:tc>
        <w:tc>
          <w:tcPr>
            <w:tcW w:w="8816" w:type="dxa"/>
          </w:tcPr>
          <w:p w:rsidR="007C1DB2" w:rsidRPr="00B0758E" w:rsidRDefault="007C1DB2" w:rsidP="003A5973">
            <w:pPr>
              <w:jc w:val="both"/>
              <w:rPr>
                <w:sz w:val="24"/>
              </w:rPr>
            </w:pPr>
            <w:r w:rsidRPr="00B0758E">
              <w:rPr>
                <w:sz w:val="24"/>
              </w:rPr>
              <w:t>Пользователям запрещается препятствовать выполнению стандартных автоматизированных процедур: обновления ПО, исправления ошибок, коррекции и усовершенствования ПО</w:t>
            </w:r>
          </w:p>
        </w:tc>
      </w:tr>
    </w:tbl>
    <w:p w:rsidR="007C1DB2" w:rsidRPr="00E46F0C" w:rsidRDefault="007C1DB2" w:rsidP="007C1DB2">
      <w:pPr>
        <w:rPr>
          <w:lang w:eastAsia="en-US"/>
        </w:rPr>
      </w:pPr>
    </w:p>
    <w:p w:rsidR="007C1DB2" w:rsidRDefault="007C1DB2" w:rsidP="007C1DB2">
      <w:pPr>
        <w:pStyle w:val="3"/>
      </w:pPr>
      <w:r>
        <w:t>Обеспечение работоспособности. Внешние услуги.</w:t>
      </w:r>
    </w:p>
    <w:p w:rsidR="007C1DB2" w:rsidRPr="005F2C9C" w:rsidRDefault="007C1DB2" w:rsidP="007C1DB2">
      <w:pPr>
        <w:rPr>
          <w:sz w:val="24"/>
        </w:rPr>
      </w:pPr>
      <w:r w:rsidRPr="00F27FA0">
        <w:rPr>
          <w:sz w:val="24"/>
        </w:rPr>
        <w:t xml:space="preserve">Предоставление услуг по SLA зависит </w:t>
      </w:r>
      <w:r>
        <w:rPr>
          <w:sz w:val="24"/>
        </w:rPr>
        <w:t xml:space="preserve">от работоспособности </w:t>
      </w:r>
      <w:r w:rsidRPr="00F27FA0">
        <w:rPr>
          <w:sz w:val="24"/>
        </w:rPr>
        <w:t>ряда внешних услуг, перечисленных в таблице: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221"/>
      </w:tblGrid>
      <w:tr w:rsidR="007C1DB2" w:rsidRPr="00B0758E" w:rsidTr="003A5973">
        <w:tc>
          <w:tcPr>
            <w:tcW w:w="110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Код внеш</w:t>
            </w:r>
            <w:r>
              <w:rPr>
                <w:b/>
                <w:sz w:val="24"/>
              </w:rPr>
              <w:t>-</w:t>
            </w:r>
            <w:r w:rsidRPr="00B0758E">
              <w:rPr>
                <w:b/>
                <w:sz w:val="24"/>
              </w:rPr>
              <w:t>ней услуги</w:t>
            </w:r>
          </w:p>
        </w:tc>
        <w:tc>
          <w:tcPr>
            <w:tcW w:w="8221" w:type="dxa"/>
            <w:shd w:val="clear" w:color="auto" w:fill="D9D9D9"/>
          </w:tcPr>
          <w:p w:rsidR="007C1DB2" w:rsidRPr="00B0758E" w:rsidRDefault="007C1DB2" w:rsidP="003A5973">
            <w:pPr>
              <w:jc w:val="center"/>
              <w:rPr>
                <w:b/>
                <w:sz w:val="24"/>
              </w:rPr>
            </w:pPr>
            <w:r w:rsidRPr="00B0758E">
              <w:rPr>
                <w:b/>
                <w:sz w:val="24"/>
              </w:rPr>
              <w:t>Название внешней услуги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У-1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 xml:space="preserve">бности серверов БД (оборудование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2</w:t>
            </w:r>
            <w:r w:rsidRPr="00B0758E">
              <w:rPr>
                <w:sz w:val="24"/>
              </w:rPr>
              <w:t>)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У-2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>системного</w:t>
            </w:r>
            <w:r>
              <w:rPr>
                <w:rStyle w:val="affa"/>
                <w:sz w:val="24"/>
              </w:rPr>
              <w:footnoteReference w:id="1"/>
            </w:r>
            <w:r>
              <w:rPr>
                <w:sz w:val="24"/>
              </w:rPr>
              <w:t xml:space="preserve">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У-3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У-4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сети </w:t>
            </w:r>
            <w:r w:rsidRPr="00885BA4">
              <w:rPr>
                <w:sz w:val="24"/>
              </w:rPr>
              <w:t xml:space="preserve"> </w:t>
            </w:r>
            <w:r>
              <w:rPr>
                <w:sz w:val="24"/>
              </w:rPr>
              <w:t>ОАО «ТГК-1» и ОАО «Теплосеть Санкт-Петербурга»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5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 xml:space="preserve">функциональности АС ВиП, связанной информационным обменом с порталом 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 w:rsidRPr="00B0758E">
              <w:rPr>
                <w:sz w:val="24"/>
              </w:rPr>
              <w:t>У-</w:t>
            </w:r>
            <w:r>
              <w:rPr>
                <w:sz w:val="24"/>
              </w:rPr>
              <w:t>6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>функциональности сервера БД системы АС ВиП, связанной информационным обменом с порталом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У-7</w:t>
            </w:r>
          </w:p>
        </w:tc>
        <w:tc>
          <w:tcPr>
            <w:tcW w:w="8221" w:type="dxa"/>
          </w:tcPr>
          <w:p w:rsidR="007C1DB2" w:rsidRPr="00830FCB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БД, входящих в состав </w:t>
            </w:r>
            <w:r>
              <w:rPr>
                <w:sz w:val="24"/>
              </w:rPr>
              <w:t>портала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Pr="00B0758E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У-8</w:t>
            </w:r>
          </w:p>
        </w:tc>
        <w:tc>
          <w:tcPr>
            <w:tcW w:w="8221" w:type="dxa"/>
          </w:tcPr>
          <w:p w:rsidR="007C1DB2" w:rsidRPr="00B0758E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r>
              <w:rPr>
                <w:sz w:val="24"/>
                <w:lang w:val="en-US"/>
              </w:rPr>
              <w:t>Microsoft</w:t>
            </w:r>
            <w:r w:rsidRPr="00CC0DB2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Sharepoint</w:t>
            </w:r>
            <w:r w:rsidRPr="00CC0DB2">
              <w:rPr>
                <w:sz w:val="24"/>
              </w:rPr>
              <w:t xml:space="preserve"> 2007</w:t>
            </w:r>
          </w:p>
        </w:tc>
      </w:tr>
      <w:tr w:rsidR="007C1DB2" w:rsidRPr="00B0758E" w:rsidTr="003A5973">
        <w:tc>
          <w:tcPr>
            <w:tcW w:w="1101" w:type="dxa"/>
          </w:tcPr>
          <w:p w:rsidR="007C1DB2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8221" w:type="dxa"/>
          </w:tcPr>
          <w:p w:rsidR="007C1DB2" w:rsidRPr="009444BC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</w:tr>
    </w:tbl>
    <w:p w:rsidR="007C1DB2" w:rsidRPr="005F2C9C" w:rsidRDefault="007C1DB2" w:rsidP="007C1DB2">
      <w:pPr>
        <w:rPr>
          <w:sz w:val="24"/>
        </w:rPr>
      </w:pPr>
    </w:p>
    <w:p w:rsidR="007C1DB2" w:rsidRPr="00D350FB" w:rsidRDefault="007C1DB2" w:rsidP="007C1DB2">
      <w:pPr>
        <w:rPr>
          <w:sz w:val="24"/>
          <w:lang w:val="en-US"/>
        </w:rPr>
      </w:pPr>
      <w:r w:rsidRPr="00D350FB">
        <w:rPr>
          <w:sz w:val="24"/>
        </w:rPr>
        <w:t>Функциональность внешних услуг: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583"/>
        <w:gridCol w:w="1980"/>
        <w:gridCol w:w="800"/>
      </w:tblGrid>
      <w:tr w:rsidR="007C1DB2" w:rsidRPr="00F938D3" w:rsidTr="003A5973">
        <w:trPr>
          <w:trHeight w:val="530"/>
        </w:trPr>
        <w:tc>
          <w:tcPr>
            <w:tcW w:w="1101" w:type="dxa"/>
            <w:vMerge w:val="restart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Код внеш</w:t>
            </w:r>
            <w:r>
              <w:rPr>
                <w:b/>
                <w:sz w:val="24"/>
              </w:rPr>
              <w:t>-</w:t>
            </w:r>
            <w:r w:rsidRPr="00F938D3">
              <w:rPr>
                <w:b/>
                <w:sz w:val="24"/>
              </w:rPr>
              <w:t>ней услуги</w:t>
            </w:r>
          </w:p>
        </w:tc>
        <w:tc>
          <w:tcPr>
            <w:tcW w:w="8363" w:type="dxa"/>
            <w:gridSpan w:val="3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Функциональность внешней услуги</w:t>
            </w:r>
          </w:p>
        </w:tc>
      </w:tr>
      <w:tr w:rsidR="007C1DB2" w:rsidRPr="00F938D3" w:rsidTr="003A5973">
        <w:trPr>
          <w:trHeight w:val="552"/>
        </w:trPr>
        <w:tc>
          <w:tcPr>
            <w:tcW w:w="1101" w:type="dxa"/>
            <w:vMerge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</w:p>
        </w:tc>
        <w:tc>
          <w:tcPr>
            <w:tcW w:w="5583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Общие требования</w:t>
            </w:r>
          </w:p>
        </w:tc>
        <w:tc>
          <w:tcPr>
            <w:tcW w:w="198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Параметр</w:t>
            </w:r>
          </w:p>
        </w:tc>
        <w:tc>
          <w:tcPr>
            <w:tcW w:w="800" w:type="dxa"/>
            <w:shd w:val="clear" w:color="auto" w:fill="CCCCCC"/>
            <w:vAlign w:val="center"/>
          </w:tcPr>
          <w:p w:rsidR="007C1DB2" w:rsidRPr="00F938D3" w:rsidRDefault="007C1DB2" w:rsidP="003A5973">
            <w:pPr>
              <w:jc w:val="center"/>
              <w:rPr>
                <w:b/>
                <w:sz w:val="24"/>
              </w:rPr>
            </w:pPr>
            <w:r w:rsidRPr="00F938D3">
              <w:rPr>
                <w:b/>
                <w:sz w:val="24"/>
              </w:rPr>
              <w:t>Значение</w:t>
            </w:r>
          </w:p>
        </w:tc>
      </w:tr>
      <w:tr w:rsidR="007C1DB2" w:rsidRPr="00F938D3" w:rsidTr="003A5973">
        <w:trPr>
          <w:trHeight w:val="348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У-1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</w:t>
            </w:r>
            <w:r>
              <w:rPr>
                <w:sz w:val="24"/>
              </w:rPr>
              <w:t>бности серверов БД (оборудование</w:t>
            </w:r>
            <w:r w:rsidRPr="00B0758E">
              <w:rPr>
                <w:sz w:val="24"/>
              </w:rPr>
              <w:t xml:space="preserve"> 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)</w:t>
            </w:r>
            <w:r>
              <w:rPr>
                <w:rStyle w:val="affa"/>
                <w:sz w:val="24"/>
              </w:rPr>
              <w:footnoteReference w:id="2"/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81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У-2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D7CD2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</w:t>
            </w:r>
            <w:r>
              <w:rPr>
                <w:sz w:val="24"/>
              </w:rPr>
              <w:t xml:space="preserve">системного программного обеспечения оборудования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62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38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У-3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B0758E">
              <w:rPr>
                <w:sz w:val="24"/>
              </w:rPr>
              <w:t>езервное копирование и восстановление информации после сбоев и аварий</w:t>
            </w:r>
            <w:r>
              <w:rPr>
                <w:sz w:val="24"/>
              </w:rPr>
              <w:t xml:space="preserve"> на оборудовании </w:t>
            </w:r>
            <w:r w:rsidRPr="00B0758E">
              <w:rPr>
                <w:sz w:val="24"/>
              </w:rPr>
              <w:t>О</w:t>
            </w:r>
            <w:r>
              <w:rPr>
                <w:sz w:val="24"/>
              </w:rPr>
              <w:t>1</w:t>
            </w:r>
            <w:r w:rsidRPr="00B0758E">
              <w:rPr>
                <w:sz w:val="24"/>
              </w:rPr>
              <w:t>, О</w:t>
            </w:r>
            <w:r>
              <w:rPr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rPr>
          <w:trHeight w:val="449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У-4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Администрирование и обеспечение работоспособности локальной сети </w:t>
            </w:r>
            <w:r>
              <w:rPr>
                <w:sz w:val="24"/>
              </w:rPr>
              <w:t xml:space="preserve"> ОАО «ТГК-1» и ОАО «Теплосеть Санкт-Петербурга»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246465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У-5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>Обеспечение работоспособности услуги электронной почты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У-6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B0758E">
              <w:rPr>
                <w:sz w:val="24"/>
              </w:rPr>
              <w:t xml:space="preserve">Обеспечение работоспособности </w:t>
            </w:r>
            <w:r>
              <w:rPr>
                <w:sz w:val="24"/>
              </w:rPr>
              <w:t>функциональности сервера БД системы АС ВиП, связанной информационным обменом с порталом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49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A4755D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</w:rPr>
            </w:pPr>
            <w:r w:rsidRPr="00AF2716">
              <w:rPr>
                <w:sz w:val="22"/>
              </w:rPr>
              <w:t>У-7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AF2716" w:rsidRDefault="007C1DB2" w:rsidP="003A597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AF2716">
              <w:rPr>
                <w:sz w:val="24"/>
              </w:rPr>
              <w:t>Администрирование БД, входящих в состав портала</w:t>
            </w:r>
            <w:r w:rsidRPr="00AF2716">
              <w:rPr>
                <w:sz w:val="22"/>
                <w:vertAlign w:val="superscript"/>
              </w:rPr>
              <w:t xml:space="preserve"> 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B0758E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90</w:t>
            </w:r>
            <w:r w:rsidRPr="00F938D3">
              <w:rPr>
                <w:sz w:val="24"/>
              </w:rPr>
              <w:t>%</w:t>
            </w:r>
          </w:p>
        </w:tc>
      </w:tr>
      <w:tr w:rsidR="007C1DB2" w:rsidRPr="00F938D3" w:rsidTr="003A5973"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 w:rsidRPr="00F938D3">
              <w:rPr>
                <w:sz w:val="24"/>
              </w:rPr>
              <w:t>У-</w:t>
            </w:r>
            <w:r>
              <w:rPr>
                <w:sz w:val="24"/>
              </w:rPr>
              <w:t>8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9444BC">
              <w:rPr>
                <w:sz w:val="24"/>
              </w:rPr>
              <w:t xml:space="preserve">Администрирование серверного программного обеспечения </w:t>
            </w:r>
            <w:r w:rsidRPr="00AF2716">
              <w:rPr>
                <w:sz w:val="24"/>
              </w:rPr>
              <w:t>Microsoft</w:t>
            </w:r>
            <w:r w:rsidRPr="00CC0DB2">
              <w:rPr>
                <w:sz w:val="24"/>
              </w:rPr>
              <w:t xml:space="preserve"> </w:t>
            </w:r>
            <w:r w:rsidRPr="00AF2716">
              <w:rPr>
                <w:sz w:val="24"/>
              </w:rPr>
              <w:t>Sharepoint</w:t>
            </w:r>
            <w:r w:rsidRPr="00CC0DB2">
              <w:rPr>
                <w:sz w:val="24"/>
              </w:rPr>
              <w:t xml:space="preserve"> 2007</w:t>
            </w:r>
            <w:r w:rsidRPr="00CC0DB2">
              <w:rPr>
                <w:sz w:val="24"/>
                <w:vertAlign w:val="superscript"/>
              </w:rPr>
              <w:t>2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538"/>
        </w:trPr>
        <w:tc>
          <w:tcPr>
            <w:tcW w:w="1101" w:type="dxa"/>
            <w:vMerge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5583" w:type="dxa"/>
            <w:vMerge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E8322E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  <w:lang w:val="en-US"/>
              </w:rPr>
              <w:t>%</w:t>
            </w:r>
          </w:p>
        </w:tc>
      </w:tr>
      <w:tr w:rsidR="007C1DB2" w:rsidRPr="00F938D3" w:rsidTr="003A5973">
        <w:trPr>
          <w:trHeight w:val="466"/>
        </w:trPr>
        <w:tc>
          <w:tcPr>
            <w:tcW w:w="1101" w:type="dxa"/>
            <w:vMerge w:val="restart"/>
            <w:vAlign w:val="center"/>
          </w:tcPr>
          <w:p w:rsidR="007C1DB2" w:rsidRPr="00F938D3" w:rsidRDefault="007C1DB2" w:rsidP="003A59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У-9</w:t>
            </w:r>
          </w:p>
        </w:tc>
        <w:tc>
          <w:tcPr>
            <w:tcW w:w="5583" w:type="dxa"/>
            <w:vMerge w:val="restart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Администрирование и обеспечение работоспособности клиентских ПК и ПО (оборудование О3)</w:t>
            </w: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Доступность</w:t>
            </w:r>
          </w:p>
        </w:tc>
        <w:tc>
          <w:tcPr>
            <w:tcW w:w="80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8</w:t>
            </w:r>
            <w:r w:rsidRPr="00F938D3">
              <w:rPr>
                <w:sz w:val="24"/>
                <w:lang w:val="en-US"/>
              </w:rPr>
              <w:t>x</w:t>
            </w:r>
            <w:r w:rsidRPr="00F938D3">
              <w:rPr>
                <w:sz w:val="24"/>
              </w:rPr>
              <w:t>5</w:t>
            </w:r>
          </w:p>
        </w:tc>
      </w:tr>
      <w:tr w:rsidR="007C1DB2" w:rsidRPr="00F938D3" w:rsidTr="003A5973">
        <w:trPr>
          <w:trHeight w:val="77"/>
        </w:trPr>
        <w:tc>
          <w:tcPr>
            <w:tcW w:w="1101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5583" w:type="dxa"/>
            <w:vMerge/>
          </w:tcPr>
          <w:p w:rsidR="007C1DB2" w:rsidRPr="00F938D3" w:rsidRDefault="007C1DB2" w:rsidP="003A5973">
            <w:pPr>
              <w:rPr>
                <w:sz w:val="24"/>
              </w:rPr>
            </w:pPr>
          </w:p>
        </w:tc>
        <w:tc>
          <w:tcPr>
            <w:tcW w:w="1980" w:type="dxa"/>
            <w:vAlign w:val="center"/>
          </w:tcPr>
          <w:p w:rsidR="007C1DB2" w:rsidRPr="00F938D3" w:rsidRDefault="007C1DB2" w:rsidP="003A5973">
            <w:pPr>
              <w:rPr>
                <w:sz w:val="24"/>
              </w:rPr>
            </w:pPr>
            <w:r w:rsidRPr="00F938D3">
              <w:rPr>
                <w:sz w:val="24"/>
              </w:rPr>
              <w:t>Непрерывность</w:t>
            </w:r>
          </w:p>
        </w:tc>
        <w:tc>
          <w:tcPr>
            <w:tcW w:w="800" w:type="dxa"/>
            <w:vAlign w:val="center"/>
          </w:tcPr>
          <w:p w:rsidR="007C1DB2" w:rsidRPr="003366BF" w:rsidRDefault="007C1DB2" w:rsidP="003A597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80%</w:t>
            </w:r>
          </w:p>
        </w:tc>
      </w:tr>
    </w:tbl>
    <w:p w:rsidR="007C1DB2" w:rsidRDefault="007C1DB2" w:rsidP="007C1DB2"/>
    <w:p w:rsidR="007C1DB2" w:rsidRPr="004C661E" w:rsidRDefault="007C1DB2" w:rsidP="007C1DB2">
      <w:pPr>
        <w:pStyle w:val="1"/>
        <w:rPr>
          <w:sz w:val="28"/>
          <w:szCs w:val="28"/>
        </w:rPr>
      </w:pPr>
      <w:r w:rsidRPr="004C661E">
        <w:rPr>
          <w:sz w:val="28"/>
          <w:szCs w:val="28"/>
        </w:rPr>
        <w:t>Уровень обслуживания</w:t>
      </w:r>
    </w:p>
    <w:p w:rsidR="007C1DB2" w:rsidRDefault="007C1DB2" w:rsidP="007C1DB2">
      <w:pPr>
        <w:rPr>
          <w:sz w:val="24"/>
        </w:rPr>
      </w:pPr>
      <w:r w:rsidRPr="00F05DED">
        <w:rPr>
          <w:sz w:val="24"/>
        </w:rPr>
        <w:t>Данный раздел определяет уровень обслуживания по указанным услугам в рамках настоящего SLA.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Доступность обслуживания</w:t>
      </w:r>
    </w:p>
    <w:p w:rsidR="007C1DB2" w:rsidRDefault="007C1DB2" w:rsidP="007C1DB2">
      <w:pPr>
        <w:rPr>
          <w:sz w:val="24"/>
        </w:rPr>
      </w:pPr>
      <w:r w:rsidRPr="00472566">
        <w:rPr>
          <w:sz w:val="24"/>
        </w:rPr>
        <w:t>Время предоставления услуги группам пользователей указано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900"/>
        <w:gridCol w:w="900"/>
        <w:gridCol w:w="900"/>
        <w:gridCol w:w="900"/>
        <w:gridCol w:w="1393"/>
        <w:gridCol w:w="577"/>
        <w:gridCol w:w="540"/>
        <w:gridCol w:w="868"/>
      </w:tblGrid>
      <w:tr w:rsidR="007C1DB2" w:rsidTr="003A5973">
        <w:trPr>
          <w:trHeight w:val="544"/>
        </w:trPr>
        <w:tc>
          <w:tcPr>
            <w:tcW w:w="118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lastRenderedPageBreak/>
              <w:t>Код услуги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Код группы пользо-вателей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Пн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Вт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Ср</w:t>
            </w:r>
          </w:p>
        </w:tc>
        <w:tc>
          <w:tcPr>
            <w:tcW w:w="90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Чт</w:t>
            </w:r>
          </w:p>
        </w:tc>
        <w:tc>
          <w:tcPr>
            <w:tcW w:w="1393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Пт и предпразн.</w:t>
            </w:r>
          </w:p>
        </w:tc>
        <w:tc>
          <w:tcPr>
            <w:tcW w:w="577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Сб</w:t>
            </w:r>
          </w:p>
        </w:tc>
        <w:tc>
          <w:tcPr>
            <w:tcW w:w="540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Вс</w:t>
            </w:r>
          </w:p>
        </w:tc>
        <w:tc>
          <w:tcPr>
            <w:tcW w:w="868" w:type="dxa"/>
            <w:shd w:val="clear" w:color="auto" w:fill="CCCCCC"/>
            <w:vAlign w:val="center"/>
          </w:tcPr>
          <w:p w:rsidR="007C1DB2" w:rsidRPr="001B7015" w:rsidRDefault="007C1DB2" w:rsidP="003A5973">
            <w:pPr>
              <w:jc w:val="center"/>
              <w:rPr>
                <w:b/>
              </w:rPr>
            </w:pPr>
            <w:r w:rsidRPr="001B7015">
              <w:rPr>
                <w:b/>
              </w:rPr>
              <w:t>Праздн.</w:t>
            </w:r>
          </w:p>
        </w:tc>
      </w:tr>
      <w:tr w:rsidR="007C1DB2" w:rsidTr="003A5973">
        <w:trPr>
          <w:trHeight w:val="891"/>
        </w:trPr>
        <w:tc>
          <w:tcPr>
            <w:tcW w:w="1188" w:type="dxa"/>
            <w:vAlign w:val="center"/>
          </w:tcPr>
          <w:p w:rsidR="007C1DB2" w:rsidRPr="00F0520C" w:rsidRDefault="007C1DB2" w:rsidP="003A5973">
            <w:pPr>
              <w:jc w:val="center"/>
              <w:rPr>
                <w:lang w:val="en-US"/>
              </w:rPr>
            </w:pPr>
            <w:r w:rsidRPr="001B7015">
              <w:t>С-</w:t>
            </w:r>
            <w:r>
              <w:t>1</w:t>
            </w:r>
          </w:p>
        </w:tc>
        <w:tc>
          <w:tcPr>
            <w:tcW w:w="1440" w:type="dxa"/>
            <w:vAlign w:val="center"/>
          </w:tcPr>
          <w:p w:rsidR="007C1DB2" w:rsidRPr="001B7015" w:rsidRDefault="007C1DB2" w:rsidP="003A5973">
            <w:pPr>
              <w:jc w:val="center"/>
            </w:pPr>
            <w:r>
              <w:t>П1-П5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7A0D0D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900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1393" w:type="dxa"/>
            <w:vAlign w:val="center"/>
          </w:tcPr>
          <w:p w:rsidR="007C1DB2" w:rsidRPr="001B7015" w:rsidRDefault="007A0D0D" w:rsidP="003A5973">
            <w:pPr>
              <w:jc w:val="center"/>
            </w:pPr>
            <w:r>
              <w:t>0</w:t>
            </w:r>
            <w:r w:rsidRPr="007A0D0D">
              <w:t xml:space="preserve">8-30 </w:t>
            </w:r>
            <w:r>
              <w:t>-</w:t>
            </w:r>
            <w:r w:rsidRPr="007A0D0D">
              <w:t xml:space="preserve"> 18-00</w:t>
            </w:r>
          </w:p>
        </w:tc>
        <w:tc>
          <w:tcPr>
            <w:tcW w:w="577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540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  <w:tc>
          <w:tcPr>
            <w:tcW w:w="868" w:type="dxa"/>
            <w:vAlign w:val="center"/>
          </w:tcPr>
          <w:p w:rsidR="007C1DB2" w:rsidRPr="001B7015" w:rsidRDefault="007C1DB2" w:rsidP="003A5973">
            <w:pPr>
              <w:jc w:val="center"/>
            </w:pP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820B62" w:rsidRDefault="007C1DB2" w:rsidP="007C1DB2">
      <w:pPr>
        <w:jc w:val="both"/>
        <w:rPr>
          <w:sz w:val="24"/>
        </w:rPr>
      </w:pPr>
      <w:r w:rsidRPr="00820B62">
        <w:rPr>
          <w:sz w:val="24"/>
        </w:rPr>
        <w:t xml:space="preserve">Для обеспечения предоставления услуги в дополнительное время Заказчик </w:t>
      </w:r>
      <w:r>
        <w:rPr>
          <w:sz w:val="24"/>
        </w:rPr>
        <w:t>не менее чем за 3 дня</w:t>
      </w:r>
      <w:r w:rsidRPr="00820B62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Pr="007D399F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223EFD">
        <w:rPr>
          <w:lang w:val="ru-RU"/>
        </w:rPr>
        <w:t>Классификация</w:t>
      </w:r>
      <w:r w:rsidRPr="002347E4">
        <w:t xml:space="preserve"> </w:t>
      </w:r>
      <w:r w:rsidRPr="00223EFD">
        <w:rPr>
          <w:lang w:val="ru-RU"/>
        </w:rPr>
        <w:t>запросов</w:t>
      </w:r>
      <w:r w:rsidRPr="002347E4">
        <w:t xml:space="preserve"> </w:t>
      </w:r>
      <w:r w:rsidRPr="00223EFD">
        <w:rPr>
          <w:lang w:val="ru-RU"/>
        </w:rPr>
        <w:t>на</w:t>
      </w:r>
      <w:r w:rsidRPr="002347E4">
        <w:t xml:space="preserve"> </w:t>
      </w:r>
      <w:r w:rsidRPr="00223EFD">
        <w:rPr>
          <w:lang w:val="ru-RU"/>
        </w:rPr>
        <w:t>обслуживание</w:t>
      </w:r>
    </w:p>
    <w:tbl>
      <w:tblPr>
        <w:tblpPr w:leftFromText="180" w:rightFromText="180" w:vertAnchor="text" w:horzAnchor="margin" w:tblpXSpec="center" w:tblpY="166"/>
        <w:tblW w:w="96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093"/>
        <w:gridCol w:w="1701"/>
        <w:gridCol w:w="5812"/>
      </w:tblGrid>
      <w:tr w:rsidR="007C1DB2" w:rsidRPr="00652DBE" w:rsidTr="003A5973">
        <w:trPr>
          <w:trHeight w:val="565"/>
          <w:tblHeader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bookmarkStart w:id="1" w:name="_Toc147212830"/>
            <w:r w:rsidRPr="00031E9E">
              <w:rPr>
                <w:b/>
                <w:bCs/>
                <w:sz w:val="24"/>
              </w:rPr>
              <w:t>Класс запроса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Операции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1DB2" w:rsidRPr="00031E9E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031E9E">
              <w:rPr>
                <w:b/>
                <w:bCs/>
                <w:sz w:val="24"/>
              </w:rPr>
              <w:t>Критерий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Восстановление работоспособ-ности ПО</w:t>
            </w:r>
          </w:p>
        </w:tc>
        <w:tc>
          <w:tcPr>
            <w:tcW w:w="1701" w:type="dxa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ОД-1</w:t>
            </w:r>
          </w:p>
        </w:tc>
        <w:tc>
          <w:tcPr>
            <w:tcW w:w="5812" w:type="dxa"/>
            <w:vAlign w:val="center"/>
          </w:tcPr>
          <w:p w:rsidR="007C1DB2" w:rsidRPr="00031E9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Обеспечение восстановления работоспособности программного обеспечения внешнего раздела Портала в части связи с АС ВиП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 w:rsidRPr="00031E9E">
              <w:rPr>
                <w:b/>
                <w:sz w:val="24"/>
              </w:rPr>
              <w:t>Консультация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ОД-2</w:t>
            </w:r>
          </w:p>
        </w:tc>
        <w:tc>
          <w:tcPr>
            <w:tcW w:w="5812" w:type="dxa"/>
            <w:vAlign w:val="center"/>
          </w:tcPr>
          <w:p w:rsidR="007C1DB2" w:rsidRDefault="007C1DB2" w:rsidP="003A5973">
            <w:pPr>
              <w:pStyle w:val="aff"/>
              <w:rPr>
                <w:sz w:val="24"/>
              </w:rPr>
            </w:pPr>
            <w:r w:rsidRPr="00031E9E">
              <w:rPr>
                <w:sz w:val="24"/>
              </w:rPr>
              <w:t>Устная (по телефону)</w:t>
            </w:r>
            <w:r>
              <w:rPr>
                <w:sz w:val="24"/>
              </w:rPr>
              <w:t>,</w:t>
            </w:r>
            <w:r w:rsidRPr="00031E9E">
              <w:rPr>
                <w:sz w:val="24"/>
              </w:rPr>
              <w:t xml:space="preserve"> письменная (средствами эл</w:t>
            </w:r>
            <w:r>
              <w:rPr>
                <w:sz w:val="24"/>
              </w:rPr>
              <w:t>ектронной</w:t>
            </w:r>
            <w:r w:rsidRPr="00031E9E">
              <w:rPr>
                <w:sz w:val="24"/>
              </w:rPr>
              <w:t xml:space="preserve"> почты)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>консультация пользователей групп П</w:t>
            </w:r>
            <w:r>
              <w:rPr>
                <w:sz w:val="24"/>
              </w:rPr>
              <w:t>1-П</w:t>
            </w:r>
            <w:r w:rsidRPr="00AF2716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031E9E">
              <w:rPr>
                <w:sz w:val="24"/>
              </w:rPr>
              <w:t xml:space="preserve">по вопросам связанным с функционированием </w:t>
            </w:r>
            <w:r>
              <w:rPr>
                <w:sz w:val="24"/>
              </w:rPr>
              <w:t>и техническим обслуживанием портала</w:t>
            </w:r>
          </w:p>
        </w:tc>
      </w:tr>
      <w:tr w:rsidR="007C1DB2" w:rsidRPr="007974D2" w:rsidTr="003A5973">
        <w:trPr>
          <w:trHeight w:val="548"/>
          <w:jc w:val="center"/>
        </w:trPr>
        <w:tc>
          <w:tcPr>
            <w:tcW w:w="2093" w:type="dxa"/>
            <w:vAlign w:val="center"/>
          </w:tcPr>
          <w:p w:rsidR="007C1DB2" w:rsidRDefault="007C1DB2" w:rsidP="003A5973">
            <w:pPr>
              <w:pStyle w:val="aff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Устранение ошибок в работе портала</w:t>
            </w:r>
          </w:p>
        </w:tc>
        <w:tc>
          <w:tcPr>
            <w:tcW w:w="1701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ОД-3</w:t>
            </w:r>
          </w:p>
        </w:tc>
        <w:tc>
          <w:tcPr>
            <w:tcW w:w="5812" w:type="dxa"/>
            <w:vAlign w:val="center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Внесение доработок и/или настройка сервисов внешнего раздела Портала для исправления ошибок в работе сервисов</w:t>
            </w:r>
          </w:p>
        </w:tc>
      </w:tr>
    </w:tbl>
    <w:bookmarkEnd w:id="1"/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E33ABD">
        <w:t>Доступность обслуживания</w:t>
      </w:r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Время предоставления услуги </w:t>
      </w:r>
      <w:r>
        <w:rPr>
          <w:sz w:val="24"/>
        </w:rPr>
        <w:t xml:space="preserve">С-1: по рабочим дням с </w:t>
      </w:r>
      <w:r w:rsidR="007A0D0D">
        <w:rPr>
          <w:sz w:val="24"/>
        </w:rPr>
        <w:t>08-30 до 18-0</w:t>
      </w:r>
      <w:r>
        <w:rPr>
          <w:sz w:val="24"/>
        </w:rPr>
        <w:t xml:space="preserve">0, по пятницам и предпраздничным дням с 9-30 до 17-00 по </w:t>
      </w:r>
      <w:r w:rsidRPr="00062F4A">
        <w:rPr>
          <w:sz w:val="24"/>
        </w:rPr>
        <w:t>Московско</w:t>
      </w:r>
      <w:r>
        <w:rPr>
          <w:sz w:val="24"/>
        </w:rPr>
        <w:t>му</w:t>
      </w:r>
      <w:r w:rsidRPr="00062F4A">
        <w:rPr>
          <w:sz w:val="24"/>
        </w:rPr>
        <w:t xml:space="preserve"> времени.</w:t>
      </w:r>
    </w:p>
    <w:p w:rsidR="007C1DB2" w:rsidRPr="00062F4A" w:rsidRDefault="007C1DB2" w:rsidP="007C1DB2">
      <w:pPr>
        <w:jc w:val="both"/>
        <w:rPr>
          <w:sz w:val="24"/>
        </w:rPr>
      </w:pPr>
      <w:r w:rsidRPr="00062F4A">
        <w:rPr>
          <w:sz w:val="24"/>
        </w:rPr>
        <w:t xml:space="preserve">Для обеспечения предоставления услуг в дополнительное время Заказчик </w:t>
      </w:r>
      <w:r>
        <w:rPr>
          <w:sz w:val="24"/>
        </w:rPr>
        <w:t>не менее чем за 3 дня</w:t>
      </w:r>
      <w:r w:rsidRPr="00062F4A">
        <w:rPr>
          <w:sz w:val="24"/>
        </w:rPr>
        <w:t xml:space="preserve"> оповещает Исполнителя. Исполнитель организует работу дополнительной смены специалистов на указанный период.</w:t>
      </w:r>
    </w:p>
    <w:p w:rsidR="007C1DB2" w:rsidRDefault="007C1DB2" w:rsidP="007C1DB2">
      <w:pPr>
        <w:rPr>
          <w:sz w:val="24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6056"/>
      </w:tblGrid>
      <w:tr w:rsidR="007C1DB2" w:rsidRPr="000F2CAB" w:rsidTr="003A5973">
        <w:trPr>
          <w:trHeight w:val="557"/>
          <w:jc w:val="center"/>
        </w:trPr>
        <w:tc>
          <w:tcPr>
            <w:tcW w:w="3507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Запрос</w:t>
            </w:r>
          </w:p>
        </w:tc>
        <w:tc>
          <w:tcPr>
            <w:tcW w:w="6056" w:type="dxa"/>
            <w:shd w:val="clear" w:color="auto" w:fill="E0E0E0"/>
            <w:vAlign w:val="center"/>
          </w:tcPr>
          <w:p w:rsidR="007C1DB2" w:rsidRPr="000F2CAB" w:rsidRDefault="007C1DB2" w:rsidP="003A5973">
            <w:pPr>
              <w:jc w:val="center"/>
              <w:rPr>
                <w:b/>
                <w:sz w:val="24"/>
              </w:rPr>
            </w:pPr>
            <w:r w:rsidRPr="000F2CAB">
              <w:rPr>
                <w:b/>
                <w:sz w:val="24"/>
              </w:rPr>
              <w:t>Доступность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b/>
                <w:sz w:val="24"/>
              </w:rPr>
              <w:t>Консультация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Восстановление работоспособности ПО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  <w:tr w:rsidR="007C1DB2" w:rsidRPr="000F2CAB" w:rsidTr="003A5973">
        <w:trPr>
          <w:trHeight w:val="59"/>
          <w:jc w:val="center"/>
        </w:trPr>
        <w:tc>
          <w:tcPr>
            <w:tcW w:w="3507" w:type="dxa"/>
            <w:vAlign w:val="center"/>
          </w:tcPr>
          <w:p w:rsidR="007C1DB2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Устранение ошибок</w:t>
            </w:r>
          </w:p>
        </w:tc>
        <w:tc>
          <w:tcPr>
            <w:tcW w:w="6056" w:type="dxa"/>
            <w:vAlign w:val="center"/>
          </w:tcPr>
          <w:p w:rsidR="007C1DB2" w:rsidRPr="000F2CAB" w:rsidRDefault="007C1DB2" w:rsidP="003A5973">
            <w:pPr>
              <w:rPr>
                <w:sz w:val="24"/>
              </w:rPr>
            </w:pPr>
            <w:r w:rsidRPr="000F2CAB">
              <w:rPr>
                <w:sz w:val="24"/>
              </w:rPr>
              <w:t>Доступность обслуживания – 8х5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Оперативно</w:t>
      </w:r>
      <w:r w:rsidRPr="00E33ABD">
        <w:t>сть обслуживания</w:t>
      </w:r>
    </w:p>
    <w:p w:rsidR="007C1DB2" w:rsidRPr="008A00C2" w:rsidRDefault="007C1DB2" w:rsidP="007C1DB2">
      <w:pPr>
        <w:jc w:val="both"/>
        <w:rPr>
          <w:sz w:val="24"/>
        </w:rPr>
      </w:pPr>
      <w:r w:rsidRPr="008A00C2">
        <w:rPr>
          <w:sz w:val="24"/>
        </w:rPr>
        <w:t xml:space="preserve">Выделяются следующие показатели оперативности обслуживания: 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реакции</w:t>
      </w:r>
      <w:r w:rsidRPr="008A00C2">
        <w:rPr>
          <w:sz w:val="24"/>
        </w:rPr>
        <w:t xml:space="preserve"> – максимальное время от поступления запроса на обслуживание до момента начала работ по обслуживанию этого запроса (принятие к рассмотрению или возврат на уточнение).</w:t>
      </w:r>
    </w:p>
    <w:p w:rsidR="007C1DB2" w:rsidRPr="008A00C2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8A00C2">
        <w:rPr>
          <w:b/>
          <w:sz w:val="24"/>
        </w:rPr>
        <w:t>Время диагностики</w:t>
      </w:r>
      <w:r w:rsidRPr="008A00C2">
        <w:rPr>
          <w:sz w:val="24"/>
        </w:rPr>
        <w:t xml:space="preserve"> – максимальное время необходимое для диагностики и классификации запроса на обслуживания (рассмотрение с передачей в работу или возвратом на уточнение).</w:t>
      </w:r>
    </w:p>
    <w:p w:rsidR="007C1DB2" w:rsidRPr="008A00C2" w:rsidRDefault="007C1DB2" w:rsidP="007C1DB2">
      <w:pPr>
        <w:ind w:left="708"/>
        <w:jc w:val="both"/>
        <w:rPr>
          <w:sz w:val="24"/>
        </w:rPr>
      </w:pPr>
      <w:r w:rsidRPr="008A00C2">
        <w:rPr>
          <w:sz w:val="24"/>
        </w:rPr>
        <w:t xml:space="preserve">Результатом проведенной диагностики является сообщение </w:t>
      </w:r>
      <w:r>
        <w:rPr>
          <w:sz w:val="24"/>
        </w:rPr>
        <w:t>Заказчику</w:t>
      </w:r>
      <w:r w:rsidRPr="008A00C2">
        <w:rPr>
          <w:sz w:val="24"/>
        </w:rPr>
        <w:t xml:space="preserve"> времени выполнения запроса на обслуживание. Также в результате диагностики возможно </w:t>
      </w:r>
      <w:r w:rsidRPr="008A00C2">
        <w:rPr>
          <w:sz w:val="24"/>
        </w:rPr>
        <w:lastRenderedPageBreak/>
        <w:t>изменение приоритета или классификации запроса, что может привести к увеличению времени обслуживания запроса.</w:t>
      </w:r>
    </w:p>
    <w:p w:rsidR="007C1DB2" w:rsidRPr="00A06CCF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A06CCF">
        <w:rPr>
          <w:b/>
          <w:sz w:val="24"/>
        </w:rPr>
        <w:t>Время устранения</w:t>
      </w:r>
      <w:r w:rsidRPr="00A06CCF">
        <w:rPr>
          <w:sz w:val="24"/>
        </w:rPr>
        <w:t xml:space="preserve"> – максимальное время, затраченное на обслуживание запроса (время в работе до готовности</w:t>
      </w:r>
      <w:r>
        <w:rPr>
          <w:sz w:val="24"/>
        </w:rPr>
        <w:t xml:space="preserve"> обновления сервисов</w:t>
      </w:r>
      <w:r w:rsidRPr="00A06CCF">
        <w:rPr>
          <w:sz w:val="24"/>
        </w:rPr>
        <w:t xml:space="preserve">). </w:t>
      </w:r>
    </w:p>
    <w:p w:rsidR="007C1DB2" w:rsidRDefault="007C1DB2" w:rsidP="007C1DB2">
      <w:pPr>
        <w:jc w:val="both"/>
        <w:rPr>
          <w:sz w:val="24"/>
        </w:rPr>
      </w:pPr>
    </w:p>
    <w:p w:rsidR="007C1DB2" w:rsidRPr="00AF2716" w:rsidRDefault="007C1DB2" w:rsidP="007C1DB2">
      <w:pPr>
        <w:jc w:val="both"/>
        <w:rPr>
          <w:sz w:val="24"/>
        </w:rPr>
      </w:pPr>
      <w:r w:rsidRPr="008A00C2">
        <w:rPr>
          <w:sz w:val="24"/>
        </w:rPr>
        <w:t>Важность запроса определяет требования по оперативности обслуживания, соответственно, при планировании работ по важным запросам Исполнителю необходимо резервировать ресурсы, необходимые для обе</w:t>
      </w:r>
      <w:r>
        <w:rPr>
          <w:sz w:val="24"/>
        </w:rPr>
        <w:t>спечения заданной оперативности:</w:t>
      </w:r>
    </w:p>
    <w:p w:rsidR="007C1DB2" w:rsidRPr="00AF2716" w:rsidRDefault="007C1DB2" w:rsidP="007C1DB2">
      <w:pPr>
        <w:jc w:val="both"/>
        <w:rPr>
          <w:sz w:val="24"/>
        </w:rPr>
      </w:pPr>
    </w:p>
    <w:p w:rsidR="007C1DB2" w:rsidRDefault="007C1DB2" w:rsidP="007C1DB2">
      <w:pPr>
        <w:rPr>
          <w:b/>
          <w:sz w:val="24"/>
        </w:rPr>
      </w:pPr>
      <w:r w:rsidRPr="00A06CCF">
        <w:rPr>
          <w:b/>
          <w:sz w:val="24"/>
        </w:rPr>
        <w:t>Для услуги С-1:</w:t>
      </w:r>
    </w:p>
    <w:p w:rsidR="007C1DB2" w:rsidRPr="00A06CCF" w:rsidRDefault="007C1DB2" w:rsidP="007C1DB2">
      <w:pPr>
        <w:rPr>
          <w:b/>
          <w:sz w:val="24"/>
        </w:rPr>
      </w:pP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2694"/>
        <w:gridCol w:w="2693"/>
        <w:gridCol w:w="2331"/>
      </w:tblGrid>
      <w:tr w:rsidR="007C1DB2" w:rsidRPr="009F34F8" w:rsidTr="003A5973">
        <w:trPr>
          <w:cantSplit/>
          <w:trHeight w:val="59"/>
          <w:tblHeader/>
          <w:jc w:val="center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pStyle w:val="aff"/>
              <w:jc w:val="center"/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 xml:space="preserve">Важность </w:t>
            </w:r>
            <w:r>
              <w:rPr>
                <w:b/>
                <w:sz w:val="24"/>
              </w:rPr>
              <w:t>запроса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реакции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диагностики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C1DB2" w:rsidRPr="009F34F8" w:rsidRDefault="007C1DB2" w:rsidP="003A5973">
            <w:pPr>
              <w:jc w:val="center"/>
              <w:rPr>
                <w:b/>
                <w:bCs/>
                <w:sz w:val="24"/>
              </w:rPr>
            </w:pPr>
            <w:r w:rsidRPr="009F34F8">
              <w:rPr>
                <w:b/>
                <w:bCs/>
                <w:sz w:val="24"/>
              </w:rPr>
              <w:t>Время устранения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 xml:space="preserve">Класс запроса: </w:t>
            </w:r>
            <w:r w:rsidRPr="009F34F8">
              <w:rPr>
                <w:b/>
                <w:bCs/>
                <w:sz w:val="24"/>
              </w:rPr>
              <w:t>Консультация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 1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ого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его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2-х рабочих дней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Pr="009F34F8">
              <w:rPr>
                <w:sz w:val="24"/>
              </w:rPr>
              <w:t>-х рабоч</w:t>
            </w:r>
            <w:r>
              <w:rPr>
                <w:sz w:val="24"/>
              </w:rPr>
              <w:t>и</w:t>
            </w:r>
            <w:r w:rsidRPr="009F34F8">
              <w:rPr>
                <w:sz w:val="24"/>
              </w:rPr>
              <w:t>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</w:t>
            </w:r>
            <w:r w:rsidRPr="009F34F8">
              <w:rPr>
                <w:sz w:val="24"/>
              </w:rPr>
              <w:t>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1 рабочего дня </w:t>
            </w:r>
            <w:r w:rsidRPr="009F34F8">
              <w:rPr>
                <w:sz w:val="24"/>
              </w:rPr>
              <w:t>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2-х рабочих дней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час</w:t>
            </w:r>
            <w:r>
              <w:rPr>
                <w:sz w:val="24"/>
              </w:rPr>
              <w:t>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center"/>
          </w:tcPr>
          <w:p w:rsidR="007C1DB2" w:rsidRDefault="007C1DB2" w:rsidP="003A5973">
            <w:pPr>
              <w:rPr>
                <w:sz w:val="24"/>
              </w:rPr>
            </w:pPr>
          </w:p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sz w:val="24"/>
              </w:rPr>
              <w:t>В течение</w:t>
            </w:r>
            <w:r w:rsidRPr="009F34F8">
              <w:rPr>
                <w:sz w:val="24"/>
              </w:rPr>
              <w:t xml:space="preserve"> 1-го рабочего дня</w:t>
            </w:r>
          </w:p>
        </w:tc>
      </w:tr>
      <w:tr w:rsidR="007C1DB2" w:rsidRPr="009F34F8" w:rsidTr="003A5973">
        <w:trPr>
          <w:cantSplit/>
          <w:trHeight w:val="59"/>
          <w:jc w:val="center"/>
        </w:trPr>
        <w:tc>
          <w:tcPr>
            <w:tcW w:w="9626" w:type="dxa"/>
            <w:gridSpan w:val="4"/>
            <w:shd w:val="clear" w:color="auto" w:fill="E0E0E0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Класс запроса: Восстановление работоспособности ПО</w:t>
            </w:r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</w:t>
            </w:r>
            <w:r>
              <w:rPr>
                <w:sz w:val="24"/>
              </w:rPr>
              <w:t>х</w:t>
            </w:r>
            <w:r w:rsidRPr="009F34F8">
              <w:rPr>
                <w:sz w:val="24"/>
              </w:rPr>
              <w:t xml:space="preserve"> 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  <w:tr w:rsidR="007C1DB2" w:rsidRPr="009F34F8" w:rsidTr="003A5973">
        <w:trPr>
          <w:cantSplit/>
          <w:trHeight w:val="357"/>
          <w:jc w:val="center"/>
        </w:trPr>
        <w:tc>
          <w:tcPr>
            <w:tcW w:w="9626" w:type="dxa"/>
            <w:gridSpan w:val="4"/>
            <w:shd w:val="clear" w:color="auto" w:fill="D9D9D9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>
              <w:rPr>
                <w:b/>
                <w:sz w:val="24"/>
              </w:rPr>
              <w:t>Класс запроса: Устранение ошибок в работе ПО</w:t>
            </w:r>
          </w:p>
        </w:tc>
      </w:tr>
      <w:tr w:rsidR="007C1DB2" w:rsidRPr="009F34F8" w:rsidTr="003A5973">
        <w:trPr>
          <w:cantSplit/>
          <w:trHeight w:val="107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Текущий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</w:t>
            </w:r>
            <w:r w:rsidRPr="009F34F8">
              <w:rPr>
                <w:sz w:val="24"/>
              </w:rPr>
              <w:t xml:space="preserve">-х </w:t>
            </w:r>
            <w:r>
              <w:rPr>
                <w:sz w:val="24"/>
              </w:rPr>
              <w:t>рабочих дней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4-х </w:t>
            </w:r>
            <w:r w:rsidRPr="009F34F8">
              <w:rPr>
                <w:sz w:val="24"/>
              </w:rPr>
              <w:t>рабоч</w:t>
            </w:r>
            <w:r>
              <w:rPr>
                <w:sz w:val="24"/>
              </w:rPr>
              <w:t>их</w:t>
            </w:r>
            <w:r w:rsidRPr="009F34F8">
              <w:rPr>
                <w:sz w:val="24"/>
              </w:rPr>
              <w:t xml:space="preserve"> дн</w:t>
            </w:r>
            <w:r>
              <w:rPr>
                <w:sz w:val="24"/>
              </w:rPr>
              <w:t>ей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b/>
                <w:sz w:val="24"/>
              </w:rPr>
              <w:t>Важный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</w:t>
            </w:r>
            <w:r w:rsidRPr="009F34F8">
              <w:rPr>
                <w:sz w:val="24"/>
              </w:rPr>
              <w:t>-х часов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1-го рабочего дня</w:t>
            </w:r>
            <w:r w:rsidRPr="009F34F8">
              <w:rPr>
                <w:sz w:val="24"/>
              </w:rPr>
              <w:t xml:space="preserve"> с момента </w:t>
            </w:r>
            <w:r>
              <w:rPr>
                <w:sz w:val="24"/>
              </w:rPr>
              <w:t>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рабочих дней с момента</w:t>
            </w:r>
            <w:r w:rsidRPr="009F34F8">
              <w:rPr>
                <w:sz w:val="24"/>
              </w:rPr>
              <w:t xml:space="preserve"> поступления запроса</w:t>
            </w:r>
          </w:p>
        </w:tc>
      </w:tr>
      <w:tr w:rsidR="007C1DB2" w:rsidRPr="009F34F8" w:rsidTr="003A5973">
        <w:trPr>
          <w:cantSplit/>
          <w:trHeight w:val="963"/>
          <w:jc w:val="center"/>
        </w:trPr>
        <w:tc>
          <w:tcPr>
            <w:tcW w:w="1908" w:type="dxa"/>
            <w:vAlign w:val="center"/>
          </w:tcPr>
          <w:p w:rsidR="007C1DB2" w:rsidRPr="009F34F8" w:rsidRDefault="007C1DB2" w:rsidP="003A5973">
            <w:pPr>
              <w:rPr>
                <w:b/>
                <w:sz w:val="24"/>
              </w:rPr>
            </w:pPr>
            <w:r w:rsidRPr="009F34F8">
              <w:rPr>
                <w:b/>
                <w:sz w:val="24"/>
              </w:rPr>
              <w:t>Критичный</w:t>
            </w:r>
          </w:p>
        </w:tc>
        <w:tc>
          <w:tcPr>
            <w:tcW w:w="2694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2-х часов</w:t>
            </w:r>
            <w:r w:rsidRPr="009F34F8">
              <w:rPr>
                <w:sz w:val="24"/>
              </w:rPr>
              <w:t xml:space="preserve"> с момента поступления запроса</w:t>
            </w:r>
          </w:p>
        </w:tc>
        <w:tc>
          <w:tcPr>
            <w:tcW w:w="2693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>4-х часов</w:t>
            </w:r>
            <w:r w:rsidRPr="009F34F8">
              <w:rPr>
                <w:sz w:val="24"/>
              </w:rPr>
              <w:t xml:space="preserve"> с момента принятия запроса Исполнителем</w:t>
            </w:r>
          </w:p>
        </w:tc>
        <w:tc>
          <w:tcPr>
            <w:tcW w:w="2331" w:type="dxa"/>
            <w:vAlign w:val="center"/>
          </w:tcPr>
          <w:p w:rsidR="007C1DB2" w:rsidRPr="009F34F8" w:rsidRDefault="007C1DB2" w:rsidP="003A5973">
            <w:pPr>
              <w:rPr>
                <w:sz w:val="24"/>
              </w:rPr>
            </w:pPr>
            <w:r w:rsidRPr="009F34F8">
              <w:rPr>
                <w:sz w:val="24"/>
              </w:rPr>
              <w:t>В течени</w:t>
            </w:r>
            <w:r>
              <w:rPr>
                <w:sz w:val="24"/>
              </w:rPr>
              <w:t>е</w:t>
            </w:r>
            <w:r w:rsidRPr="009F34F8">
              <w:rPr>
                <w:sz w:val="24"/>
              </w:rPr>
              <w:t xml:space="preserve"> </w:t>
            </w:r>
            <w:r>
              <w:rPr>
                <w:sz w:val="24"/>
              </w:rPr>
              <w:t>1-го рабочего дня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574430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574430">
        <w:rPr>
          <w:lang w:val="ru-RU"/>
        </w:rPr>
        <w:t>Порядок инициации, эскалации, отслеживания и закрытия запросов на обслуживание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 xml:space="preserve">Инициация, отслеживание и закрытие запросов на обслуживание регламентировано «Регламентом взаимодействия» </w:t>
      </w:r>
      <w:r>
        <w:rPr>
          <w:sz w:val="24"/>
        </w:rPr>
        <w:t>(раздел 7</w:t>
      </w:r>
      <w:r w:rsidRPr="00B37A36">
        <w:rPr>
          <w:sz w:val="24"/>
        </w:rPr>
        <w:t xml:space="preserve"> «Соглашения об уровне сервиса»).</w:t>
      </w:r>
    </w:p>
    <w:p w:rsidR="007C1DB2" w:rsidRPr="00B37A36" w:rsidRDefault="007C1DB2" w:rsidP="007C1DB2">
      <w:pPr>
        <w:rPr>
          <w:sz w:val="24"/>
        </w:rPr>
      </w:pPr>
      <w:r w:rsidRPr="00B37A36">
        <w:rPr>
          <w:sz w:val="24"/>
        </w:rPr>
        <w:t>Эскалация инцидента может быть: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B37A36">
        <w:rPr>
          <w:sz w:val="24"/>
        </w:rPr>
        <w:t xml:space="preserve">Функциональная (горизонтальная) – заключается в привлечении большего количества специалистов, предоставлении дополнительных прав, применяется для реализации запросов уровня </w:t>
      </w:r>
      <w:r w:rsidRPr="00B37A36">
        <w:rPr>
          <w:b/>
          <w:sz w:val="24"/>
        </w:rPr>
        <w:t>критичный</w:t>
      </w:r>
      <w:r w:rsidRPr="00B37A36">
        <w:rPr>
          <w:sz w:val="24"/>
        </w:rPr>
        <w:t>;</w:t>
      </w:r>
    </w:p>
    <w:p w:rsidR="007C1DB2" w:rsidRPr="00B37A36" w:rsidRDefault="007C1DB2" w:rsidP="007C1DB2">
      <w:pPr>
        <w:numPr>
          <w:ilvl w:val="0"/>
          <w:numId w:val="12"/>
        </w:numPr>
        <w:jc w:val="both"/>
        <w:rPr>
          <w:sz w:val="24"/>
        </w:rPr>
      </w:pPr>
      <w:r w:rsidRPr="00B37A36">
        <w:rPr>
          <w:sz w:val="24"/>
        </w:rPr>
        <w:t>Иерархическая (вертикальная) – означает переход на более высокий уровень иерархии в организации, в связи с недостатком организационных полномочий или ресурсов на текущем уровне, применяется в случае невозможности принятия запроса Исполнителем при отказе Заказчика уточнить запрос, или при отсутствии технической возможности реализации запроса уровня критичный в установленные Заказчиком сроки.</w:t>
      </w:r>
    </w:p>
    <w:p w:rsidR="007C1DB2" w:rsidRPr="00166264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r w:rsidRPr="004C661E">
        <w:rPr>
          <w:sz w:val="28"/>
          <w:szCs w:val="28"/>
        </w:rPr>
        <w:t>Мониторинг</w:t>
      </w:r>
    </w:p>
    <w:p w:rsidR="007C1DB2" w:rsidRPr="00D21346" w:rsidRDefault="007C1DB2" w:rsidP="007C1DB2">
      <w:pPr>
        <w:rPr>
          <w:sz w:val="24"/>
        </w:rPr>
      </w:pPr>
      <w:r w:rsidRPr="00BA0731">
        <w:rPr>
          <w:sz w:val="24"/>
        </w:rPr>
        <w:t>Заказчик осуществляет текущий мониторинг и контроль хода и качества выполнения работ по оказанию предусматриваемых договором услуг.</w:t>
      </w:r>
      <w:r w:rsidRPr="00D21346">
        <w:rPr>
          <w:sz w:val="24"/>
        </w:rPr>
        <w:t xml:space="preserve"> </w:t>
      </w:r>
    </w:p>
    <w:p w:rsidR="007C1DB2" w:rsidRPr="00AF2716" w:rsidRDefault="007C1DB2" w:rsidP="007C1DB2">
      <w:pPr>
        <w:jc w:val="both"/>
        <w:rPr>
          <w:sz w:val="24"/>
        </w:rPr>
      </w:pPr>
      <w:r>
        <w:rPr>
          <w:sz w:val="24"/>
        </w:rPr>
        <w:t>Заказчик ежеквартально отправляет отчеты Функциональному заказчику и Исполнителю по электронной почте о выполнении</w:t>
      </w:r>
      <w:r w:rsidRPr="00D21346">
        <w:rPr>
          <w:sz w:val="24"/>
        </w:rPr>
        <w:t xml:space="preserve"> </w:t>
      </w:r>
      <w:r>
        <w:rPr>
          <w:sz w:val="24"/>
        </w:rPr>
        <w:t>заявок всех перечисленных ниже типов.</w:t>
      </w:r>
    </w:p>
    <w:p w:rsidR="007C1DB2" w:rsidRPr="00823C71" w:rsidRDefault="007C1DB2" w:rsidP="007C1DB2">
      <w:pPr>
        <w:jc w:val="both"/>
        <w:rPr>
          <w:sz w:val="24"/>
        </w:rPr>
      </w:pP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320"/>
        <w:gridCol w:w="3120"/>
        <w:gridCol w:w="1576"/>
      </w:tblGrid>
      <w:tr w:rsidR="007C1DB2" w:rsidRPr="0085765E" w:rsidTr="003A5973">
        <w:trPr>
          <w:tblHeader/>
          <w:jc w:val="center"/>
        </w:trPr>
        <w:tc>
          <w:tcPr>
            <w:tcW w:w="588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№</w:t>
            </w:r>
            <w:r>
              <w:rPr>
                <w:b/>
                <w:bCs/>
                <w:sz w:val="24"/>
              </w:rPr>
              <w:t xml:space="preserve"> п/п</w:t>
            </w:r>
          </w:p>
        </w:tc>
        <w:tc>
          <w:tcPr>
            <w:tcW w:w="43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Контролируемая информация</w:t>
            </w:r>
          </w:p>
        </w:tc>
        <w:tc>
          <w:tcPr>
            <w:tcW w:w="3120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Порядок предоставления</w:t>
            </w:r>
          </w:p>
        </w:tc>
        <w:tc>
          <w:tcPr>
            <w:tcW w:w="1576" w:type="dxa"/>
            <w:shd w:val="clear" w:color="auto" w:fill="E0E0E0"/>
            <w:vAlign w:val="center"/>
          </w:tcPr>
          <w:p w:rsidR="007C1DB2" w:rsidRPr="0085765E" w:rsidRDefault="007C1DB2" w:rsidP="003A5973">
            <w:pPr>
              <w:pStyle w:val="aff"/>
              <w:spacing w:before="60" w:after="60"/>
              <w:jc w:val="center"/>
              <w:rPr>
                <w:b/>
                <w:bCs/>
                <w:sz w:val="24"/>
              </w:rPr>
            </w:pPr>
            <w:r w:rsidRPr="0085765E">
              <w:rPr>
                <w:b/>
                <w:bCs/>
                <w:sz w:val="24"/>
              </w:rPr>
              <w:t>Форма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Pr="00336383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количеству обработанных заявок на консультацию, зафиксированных в </w:t>
            </w:r>
            <w:r>
              <w:rPr>
                <w:sz w:val="24"/>
                <w:lang w:val="en-US"/>
              </w:rPr>
              <w:t>Service</w:t>
            </w:r>
            <w:r w:rsidRPr="0033638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</w:p>
        </w:tc>
        <w:tc>
          <w:tcPr>
            <w:tcW w:w="3120" w:type="dxa"/>
          </w:tcPr>
          <w:p w:rsidR="007C1DB2" w:rsidRPr="00EE7ABB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квартала.</w:t>
            </w:r>
          </w:p>
        </w:tc>
        <w:tc>
          <w:tcPr>
            <w:tcW w:w="1576" w:type="dxa"/>
          </w:tcPr>
          <w:p w:rsidR="007C1DB2" w:rsidRPr="0085765E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  <w:tr w:rsidR="007C1DB2" w:rsidRPr="0085765E" w:rsidTr="003A5973">
        <w:trPr>
          <w:trHeight w:val="1313"/>
          <w:jc w:val="center"/>
        </w:trPr>
        <w:tc>
          <w:tcPr>
            <w:tcW w:w="588" w:type="dxa"/>
          </w:tcPr>
          <w:p w:rsidR="007C1DB2" w:rsidRPr="0085765E" w:rsidRDefault="007C1DB2" w:rsidP="003A5973">
            <w:pPr>
              <w:pStyle w:val="aff"/>
              <w:widowControl/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240" w:hanging="240"/>
              <w:rPr>
                <w:sz w:val="24"/>
              </w:rPr>
            </w:pPr>
          </w:p>
        </w:tc>
        <w:tc>
          <w:tcPr>
            <w:tcW w:w="4320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 xml:space="preserve">Отчет по восстановлению работоспособности ПО и исправленных ошибок в работе ПО на основании  заявок, зафиксированных в </w:t>
            </w:r>
            <w:r>
              <w:rPr>
                <w:sz w:val="24"/>
                <w:lang w:val="en-US"/>
              </w:rPr>
              <w:t>Service</w:t>
            </w:r>
            <w:r w:rsidRPr="0033638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Desk</w:t>
            </w:r>
          </w:p>
        </w:tc>
        <w:tc>
          <w:tcPr>
            <w:tcW w:w="3120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Отчетный период – последний рабочий день каждого  квартала.</w:t>
            </w:r>
          </w:p>
        </w:tc>
        <w:tc>
          <w:tcPr>
            <w:tcW w:w="1576" w:type="dxa"/>
          </w:tcPr>
          <w:p w:rsidR="007C1DB2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85765E">
              <w:rPr>
                <w:sz w:val="24"/>
              </w:rPr>
              <w:t>л</w:t>
            </w:r>
            <w:r>
              <w:rPr>
                <w:sz w:val="24"/>
              </w:rPr>
              <w:t xml:space="preserve">ектронная </w:t>
            </w:r>
            <w:r w:rsidRPr="0085765E">
              <w:rPr>
                <w:sz w:val="24"/>
              </w:rPr>
              <w:t>почта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r w:rsidRPr="004C661E">
        <w:rPr>
          <w:sz w:val="28"/>
          <w:szCs w:val="28"/>
        </w:rPr>
        <w:t>Форс-мажорные обстоятельства</w:t>
      </w:r>
    </w:p>
    <w:p w:rsidR="007C1DB2" w:rsidRPr="00167D36" w:rsidRDefault="007C1DB2" w:rsidP="007C1DB2">
      <w:pPr>
        <w:jc w:val="both"/>
        <w:rPr>
          <w:sz w:val="24"/>
        </w:rPr>
      </w:pPr>
      <w:r w:rsidRPr="00167D36">
        <w:rPr>
          <w:sz w:val="24"/>
        </w:rPr>
        <w:t xml:space="preserve">В случае если Исполнитель предвидит, что исполнение обязательств по </w:t>
      </w:r>
      <w:r w:rsidRPr="00B37A36">
        <w:rPr>
          <w:sz w:val="24"/>
        </w:rPr>
        <w:t>«Соглашени</w:t>
      </w:r>
      <w:r>
        <w:rPr>
          <w:sz w:val="24"/>
        </w:rPr>
        <w:t>ю</w:t>
      </w:r>
      <w:r w:rsidRPr="00B37A36">
        <w:rPr>
          <w:sz w:val="24"/>
        </w:rPr>
        <w:t xml:space="preserve"> об уровне сервиса»</w:t>
      </w:r>
      <w:r w:rsidRPr="00167D36">
        <w:rPr>
          <w:sz w:val="24"/>
        </w:rPr>
        <w:t xml:space="preserve"> в полном объеме невозможно, Исполнитель должен немедленно уведомить ответственного представителя  Заказчика и при необходимости разработать совместный план действий по разрешению нештатной ситуации.</w:t>
      </w:r>
    </w:p>
    <w:p w:rsidR="007C1DB2" w:rsidRPr="00A812E5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r w:rsidRPr="00A812E5">
        <w:rPr>
          <w:sz w:val="28"/>
          <w:szCs w:val="28"/>
        </w:rPr>
        <w:t>Представители Сторон и их контакты</w:t>
      </w:r>
    </w:p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 w:rsidRPr="00CC5A1B">
        <w:t>Задачи и ответственность представителей Исполнителя</w:t>
      </w:r>
    </w:p>
    <w:p w:rsidR="007C1DB2" w:rsidRDefault="007C1DB2" w:rsidP="007C1DB2">
      <w:pPr>
        <w:rPr>
          <w:sz w:val="24"/>
        </w:rPr>
      </w:pPr>
      <w:r w:rsidRPr="00D5466B">
        <w:rPr>
          <w:sz w:val="24"/>
        </w:rPr>
        <w:t>Настоящее SLA регламентирует роли, задачи и ответственность представителей Исполнителя, перечисленные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2314"/>
        <w:gridCol w:w="3876"/>
        <w:gridCol w:w="1786"/>
      </w:tblGrid>
      <w:tr w:rsidR="007C1DB2" w:rsidRPr="003101AF" w:rsidTr="003A5973">
        <w:trPr>
          <w:trHeight w:val="518"/>
          <w:tblHeader/>
        </w:trPr>
        <w:tc>
          <w:tcPr>
            <w:tcW w:w="1488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lastRenderedPageBreak/>
              <w:t>Уровень ответствен-ности</w:t>
            </w:r>
          </w:p>
        </w:tc>
        <w:tc>
          <w:tcPr>
            <w:tcW w:w="2314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Роль</w:t>
            </w:r>
          </w:p>
        </w:tc>
        <w:tc>
          <w:tcPr>
            <w:tcW w:w="387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Задачи</w:t>
            </w:r>
          </w:p>
        </w:tc>
        <w:tc>
          <w:tcPr>
            <w:tcW w:w="1786" w:type="dxa"/>
            <w:shd w:val="clear" w:color="auto" w:fill="E0E0E0"/>
            <w:vAlign w:val="center"/>
          </w:tcPr>
          <w:p w:rsidR="007C1DB2" w:rsidRPr="00AB5574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AB5574">
              <w:rPr>
                <w:b/>
                <w:bCs/>
                <w:sz w:val="24"/>
              </w:rPr>
              <w:t>Ответственность</w:t>
            </w:r>
          </w:p>
        </w:tc>
      </w:tr>
      <w:tr w:rsidR="007C1DB2" w:rsidRPr="003101AF" w:rsidTr="003A5973">
        <w:trPr>
          <w:trHeight w:val="51"/>
        </w:trPr>
        <w:tc>
          <w:tcPr>
            <w:tcW w:w="1488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4"/>
              </w:numPr>
              <w:rPr>
                <w:sz w:val="24"/>
              </w:rPr>
            </w:pPr>
          </w:p>
        </w:tc>
        <w:tc>
          <w:tcPr>
            <w:tcW w:w="2314" w:type="dxa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Уполномоченное лицо представителя Исполнителя</w:t>
            </w:r>
          </w:p>
        </w:tc>
        <w:tc>
          <w:tcPr>
            <w:tcW w:w="3876" w:type="dxa"/>
          </w:tcPr>
          <w:p w:rsidR="007C1DB2" w:rsidRPr="00BF3D65" w:rsidRDefault="007C1DB2" w:rsidP="003A5973">
            <w:pPr>
              <w:pStyle w:val="aff"/>
              <w:jc w:val="both"/>
              <w:rPr>
                <w:sz w:val="24"/>
              </w:rPr>
            </w:pPr>
            <w:r>
              <w:rPr>
                <w:sz w:val="24"/>
              </w:rPr>
              <w:t>Проведение консультаций,</w:t>
            </w:r>
            <w:r w:rsidRPr="00AB5574">
              <w:rPr>
                <w:sz w:val="24"/>
              </w:rPr>
              <w:t xml:space="preserve"> взаимодействие с Заказчиком по разрешению запросов</w:t>
            </w:r>
            <w:r>
              <w:rPr>
                <w:sz w:val="24"/>
              </w:rPr>
              <w:t>, к</w:t>
            </w:r>
            <w:r w:rsidRPr="00AB5574">
              <w:rPr>
                <w:sz w:val="24"/>
              </w:rPr>
              <w:t>онтроль персонала Исполнителя, взаимодействие с Заказчиком по разрешению запросов, носящих организационный характер</w:t>
            </w:r>
          </w:p>
        </w:tc>
        <w:tc>
          <w:tcPr>
            <w:tcW w:w="1786" w:type="dxa"/>
          </w:tcPr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Обеспечение качества услуг</w:t>
            </w:r>
          </w:p>
          <w:p w:rsidR="007C1DB2" w:rsidRPr="000A13D1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>Соблюдение условий SLA</w:t>
            </w:r>
          </w:p>
        </w:tc>
      </w:tr>
    </w:tbl>
    <w:p w:rsidR="007C1DB2" w:rsidRDefault="007C1DB2" w:rsidP="007C1DB2">
      <w:pPr>
        <w:pStyle w:val="27"/>
        <w:tabs>
          <w:tab w:val="clear" w:pos="792"/>
        </w:tabs>
        <w:ind w:left="540" w:firstLine="0"/>
      </w:pPr>
    </w:p>
    <w:p w:rsidR="007C1DB2" w:rsidRPr="00FA615D" w:rsidRDefault="007C1DB2" w:rsidP="007C1DB2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r w:rsidRPr="00FA615D">
        <w:rPr>
          <w:lang w:val="ru-RU"/>
        </w:rPr>
        <w:t>Задачи и ответственность представителей Заказчика</w:t>
      </w:r>
    </w:p>
    <w:p w:rsidR="007C1DB2" w:rsidRDefault="007C1DB2" w:rsidP="007C1DB2">
      <w:pPr>
        <w:rPr>
          <w:sz w:val="24"/>
        </w:rPr>
      </w:pPr>
      <w:r w:rsidRPr="00B07368">
        <w:rPr>
          <w:sz w:val="24"/>
        </w:rPr>
        <w:t>Настоящее SLA регламентирует роли, задачи и ответственность представителей Заказчика, перечисленные в таблице:</w:t>
      </w:r>
    </w:p>
    <w:p w:rsidR="007C1DB2" w:rsidRPr="00B07368" w:rsidRDefault="007C1DB2" w:rsidP="007C1DB2">
      <w:pPr>
        <w:rPr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197"/>
        <w:gridCol w:w="4043"/>
        <w:gridCol w:w="1701"/>
      </w:tblGrid>
      <w:tr w:rsidR="007C1DB2" w:rsidRPr="003101AF" w:rsidTr="003A5973">
        <w:trPr>
          <w:trHeight w:val="1025"/>
          <w:tblHeader/>
        </w:trPr>
        <w:tc>
          <w:tcPr>
            <w:tcW w:w="138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ответствен-ности</w:t>
            </w:r>
          </w:p>
        </w:tc>
        <w:tc>
          <w:tcPr>
            <w:tcW w:w="2197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Роль</w:t>
            </w:r>
          </w:p>
        </w:tc>
        <w:tc>
          <w:tcPr>
            <w:tcW w:w="4043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Задачи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7C1DB2" w:rsidRPr="003101AF" w:rsidRDefault="007C1DB2" w:rsidP="003A5973">
            <w:pPr>
              <w:pStyle w:val="aff"/>
              <w:jc w:val="center"/>
              <w:rPr>
                <w:b/>
                <w:bCs/>
                <w:sz w:val="22"/>
                <w:szCs w:val="22"/>
              </w:rPr>
            </w:pPr>
            <w:r w:rsidRPr="003101AF">
              <w:rPr>
                <w:b/>
                <w:bCs/>
                <w:sz w:val="22"/>
                <w:szCs w:val="22"/>
              </w:rPr>
              <w:t>Ответственность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Функциональный заказчик</w:t>
            </w:r>
          </w:p>
        </w:tc>
        <w:tc>
          <w:tcPr>
            <w:tcW w:w="4043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Контроль качества услуг, предоставляемых Исполнителем в рамках функциональных характеристик сопровождаемого программного обеспечения.</w:t>
            </w:r>
          </w:p>
          <w:p w:rsidR="007C1DB2" w:rsidRPr="00862A1E" w:rsidRDefault="007C1DB2" w:rsidP="003A5973">
            <w:pPr>
              <w:pStyle w:val="aff"/>
              <w:rPr>
                <w:sz w:val="24"/>
                <w:highlight w:val="yellow"/>
              </w:rPr>
            </w:pPr>
            <w:r w:rsidRPr="00134F48">
              <w:rPr>
                <w:sz w:val="24"/>
              </w:rPr>
              <w:t>Направление заявок, в том числе принятых от внешних пользователей, приемка выполненных заявок.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885BA4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Системный администратор</w:t>
            </w:r>
          </w:p>
        </w:tc>
        <w:tc>
          <w:tcPr>
            <w:tcW w:w="4043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AB5574">
              <w:rPr>
                <w:sz w:val="24"/>
              </w:rPr>
              <w:t xml:space="preserve">Контроль </w:t>
            </w:r>
            <w:r>
              <w:rPr>
                <w:sz w:val="24"/>
              </w:rPr>
              <w:t xml:space="preserve">технической составляющей </w:t>
            </w:r>
            <w:r w:rsidRPr="00AB5574">
              <w:rPr>
                <w:sz w:val="24"/>
              </w:rPr>
              <w:t>качества услуг, пре</w:t>
            </w:r>
            <w:r>
              <w:rPr>
                <w:sz w:val="24"/>
              </w:rPr>
              <w:t>доставляемых Исполнителем в рамках сопровождения программного обеспечения</w:t>
            </w:r>
          </w:p>
        </w:tc>
        <w:tc>
          <w:tcPr>
            <w:tcW w:w="1701" w:type="dxa"/>
            <w:vAlign w:val="center"/>
          </w:tcPr>
          <w:p w:rsidR="007C1DB2" w:rsidRPr="00AB5574" w:rsidRDefault="007C1DB2" w:rsidP="003A5973">
            <w:pPr>
              <w:pStyle w:val="aff"/>
              <w:rPr>
                <w:sz w:val="24"/>
              </w:rPr>
            </w:pPr>
            <w:r w:rsidRPr="00324101">
              <w:rPr>
                <w:sz w:val="24"/>
              </w:rPr>
              <w:t>Соблюдение условий SLA.</w:t>
            </w:r>
          </w:p>
        </w:tc>
      </w:tr>
      <w:tr w:rsidR="007C1DB2" w:rsidRPr="003101AF" w:rsidTr="003A5973">
        <w:trPr>
          <w:trHeight w:val="1536"/>
        </w:trPr>
        <w:tc>
          <w:tcPr>
            <w:tcW w:w="1381" w:type="dxa"/>
            <w:vAlign w:val="center"/>
          </w:tcPr>
          <w:p w:rsidR="007C1DB2" w:rsidRPr="00AB5574" w:rsidRDefault="007C1DB2" w:rsidP="003A5973">
            <w:pPr>
              <w:pStyle w:val="aff"/>
              <w:widowControl/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2197" w:type="dxa"/>
            <w:vAlign w:val="center"/>
          </w:tcPr>
          <w:p w:rsidR="007C1DB2" w:rsidRDefault="00D94956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Центр поддержки пользователей</w:t>
            </w:r>
          </w:p>
        </w:tc>
        <w:tc>
          <w:tcPr>
            <w:tcW w:w="4043" w:type="dxa"/>
            <w:vAlign w:val="center"/>
          </w:tcPr>
          <w:p w:rsidR="007C1DB2" w:rsidRPr="00A94909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Прием и обработка Заявок от Сотрудников ТГК-1, передача Заявок на исполнение, контроль исполнения Заявок, закрытие Заявок, координация взаимодействия технических служб и сотрудников Исполнителя</w:t>
            </w:r>
          </w:p>
        </w:tc>
        <w:tc>
          <w:tcPr>
            <w:tcW w:w="1701" w:type="dxa"/>
            <w:vAlign w:val="center"/>
          </w:tcPr>
          <w:p w:rsidR="007C1DB2" w:rsidRPr="00885BA4" w:rsidRDefault="007C1DB2" w:rsidP="003A5973">
            <w:pPr>
              <w:pStyle w:val="aff"/>
              <w:rPr>
                <w:sz w:val="24"/>
              </w:rPr>
            </w:pPr>
            <w:r>
              <w:rPr>
                <w:sz w:val="24"/>
              </w:rPr>
              <w:t>Контроль за выполнением условий</w:t>
            </w:r>
            <w:r w:rsidRPr="00AB5574">
              <w:rPr>
                <w:sz w:val="24"/>
              </w:rPr>
              <w:t xml:space="preserve"> SLA.</w:t>
            </w:r>
            <w:r>
              <w:rPr>
                <w:sz w:val="24"/>
              </w:rPr>
              <w:t>.</w:t>
            </w:r>
          </w:p>
        </w:tc>
      </w:tr>
    </w:tbl>
    <w:p w:rsidR="007C1DB2" w:rsidRDefault="007C1DB2" w:rsidP="007C1DB2">
      <w:pPr>
        <w:pStyle w:val="2"/>
        <w:tabs>
          <w:tab w:val="clear" w:pos="718"/>
          <w:tab w:val="num" w:pos="576"/>
        </w:tabs>
        <w:ind w:left="576"/>
      </w:pPr>
      <w:r>
        <w:t>Перечень контактных лиц</w:t>
      </w:r>
    </w:p>
    <w:p w:rsidR="007C1DB2" w:rsidRPr="00B67C24" w:rsidRDefault="007C1DB2" w:rsidP="007C1DB2">
      <w:pPr>
        <w:jc w:val="both"/>
        <w:rPr>
          <w:sz w:val="24"/>
        </w:rPr>
      </w:pPr>
      <w:r w:rsidRPr="007474DD">
        <w:rPr>
          <w:sz w:val="24"/>
        </w:rPr>
        <w:t>Настоящий пункт устанавливает перечень контактных лиц со стороны Заказчика и Исполнителя. Контактные лица, указанные в настоящем разделе, могут быть заменены. В случае замены контактных лиц сторона, осуществившая такую замену, должна уведомить противоположную сторону любым доступным способом в течение 1 рабочего дня.</w:t>
      </w:r>
    </w:p>
    <w:p w:rsidR="007C1DB2" w:rsidRPr="00B67C24" w:rsidRDefault="007C1DB2" w:rsidP="007C1DB2">
      <w:pPr>
        <w:jc w:val="both"/>
        <w:rPr>
          <w:sz w:val="24"/>
        </w:rPr>
      </w:pPr>
    </w:p>
    <w:p w:rsidR="007C1DB2" w:rsidRPr="00F81A74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lastRenderedPageBreak/>
        <w:t>Представители Функционального заказчика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2489"/>
        <w:gridCol w:w="2770"/>
        <w:gridCol w:w="2317"/>
      </w:tblGrid>
      <w:tr w:rsidR="007C1DB2" w:rsidRPr="00DF2806" w:rsidTr="0093298C">
        <w:trPr>
          <w:trHeight w:val="410"/>
          <w:tblHeader/>
        </w:trPr>
        <w:tc>
          <w:tcPr>
            <w:tcW w:w="900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347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9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254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93298C">
        <w:trPr>
          <w:trHeight w:val="1537"/>
        </w:trPr>
        <w:tc>
          <w:tcPr>
            <w:tcW w:w="900" w:type="pct"/>
          </w:tcPr>
          <w:p w:rsidR="007C1DB2" w:rsidRPr="00A5659D" w:rsidRDefault="000B0CFA" w:rsidP="003A5973">
            <w:pPr>
              <w:rPr>
                <w:sz w:val="24"/>
              </w:rPr>
            </w:pPr>
            <w:r>
              <w:rPr>
                <w:sz w:val="24"/>
              </w:rPr>
              <w:t>Голод Илья Игоревич</w:t>
            </w:r>
          </w:p>
        </w:tc>
        <w:tc>
          <w:tcPr>
            <w:tcW w:w="1347" w:type="pct"/>
          </w:tcPr>
          <w:p w:rsidR="007C1DB2" w:rsidRPr="00996DD4" w:rsidRDefault="000B0CFA" w:rsidP="003A5973">
            <w:pPr>
              <w:rPr>
                <w:sz w:val="24"/>
              </w:rPr>
            </w:pPr>
            <w:r w:rsidRPr="0093298C">
              <w:rPr>
                <w:sz w:val="24"/>
              </w:rPr>
              <w:t>Заместитель начальника отдела</w:t>
            </w:r>
            <w:r>
              <w:rPr>
                <w:sz w:val="24"/>
              </w:rPr>
              <w:t xml:space="preserve"> расчетов и анализа теплопотребления </w:t>
            </w:r>
          </w:p>
        </w:tc>
        <w:tc>
          <w:tcPr>
            <w:tcW w:w="1499" w:type="pct"/>
          </w:tcPr>
          <w:p w:rsidR="007C1DB2" w:rsidRPr="001D5EE5" w:rsidRDefault="003A5973" w:rsidP="000B0CFA">
            <w:pPr>
              <w:rPr>
                <w:sz w:val="24"/>
              </w:rPr>
            </w:pPr>
            <w:r w:rsidRPr="003A5973">
              <w:rPr>
                <w:sz w:val="24"/>
              </w:rPr>
              <w:t>+7(812)901-</w:t>
            </w:r>
            <w:r w:rsidR="000B0CFA" w:rsidRPr="003A5973">
              <w:rPr>
                <w:sz w:val="24"/>
              </w:rPr>
              <w:t>3</w:t>
            </w:r>
            <w:r w:rsidR="000B0CFA">
              <w:rPr>
                <w:sz w:val="24"/>
              </w:rPr>
              <w:t>8</w:t>
            </w:r>
            <w:r w:rsidRPr="003A5973">
              <w:rPr>
                <w:sz w:val="24"/>
              </w:rPr>
              <w:t>-</w:t>
            </w:r>
            <w:r w:rsidR="000B0CFA">
              <w:rPr>
                <w:sz w:val="24"/>
              </w:rPr>
              <w:t>48</w:t>
            </w:r>
            <w:r>
              <w:rPr>
                <w:sz w:val="24"/>
              </w:rPr>
              <w:br/>
            </w:r>
            <w:r w:rsidR="000B0CFA" w:rsidRPr="000B0CFA">
              <w:rPr>
                <w:sz w:val="24"/>
              </w:rPr>
              <w:t>golod.ii@teplosetspb.ru</w:t>
            </w:r>
          </w:p>
        </w:tc>
        <w:tc>
          <w:tcPr>
            <w:tcW w:w="1254" w:type="pct"/>
            <w:shd w:val="clear" w:color="auto" w:fill="auto"/>
          </w:tcPr>
          <w:p w:rsidR="007C1DB2" w:rsidRPr="005D5051" w:rsidRDefault="003A5973" w:rsidP="003A5973">
            <w:pPr>
              <w:rPr>
                <w:sz w:val="24"/>
              </w:rPr>
            </w:pPr>
            <w:r>
              <w:rPr>
                <w:sz w:val="24"/>
              </w:rPr>
              <w:t>Представитель Функционального заказчика – ОАО «Теплосеть Санкт-Петербурга»</w:t>
            </w:r>
          </w:p>
        </w:tc>
      </w:tr>
      <w:tr w:rsidR="007C1DB2" w:rsidRPr="00DF2806" w:rsidTr="0093298C">
        <w:trPr>
          <w:trHeight w:val="1537"/>
        </w:trPr>
        <w:tc>
          <w:tcPr>
            <w:tcW w:w="900" w:type="pct"/>
          </w:tcPr>
          <w:p w:rsidR="007C1DB2" w:rsidRDefault="000B0CFA" w:rsidP="003A5973">
            <w:pPr>
              <w:ind w:firstLine="36"/>
              <w:rPr>
                <w:sz w:val="24"/>
              </w:rPr>
            </w:pPr>
            <w:r>
              <w:rPr>
                <w:sz w:val="24"/>
              </w:rPr>
              <w:t xml:space="preserve">Шишмакова </w:t>
            </w:r>
            <w:r w:rsidR="003A5973" w:rsidRPr="003A5973">
              <w:rPr>
                <w:sz w:val="24"/>
              </w:rPr>
              <w:t>Наталья Андреевна</w:t>
            </w:r>
          </w:p>
        </w:tc>
        <w:tc>
          <w:tcPr>
            <w:tcW w:w="1347" w:type="pct"/>
          </w:tcPr>
          <w:p w:rsidR="007C1DB2" w:rsidRPr="00AC39D4" w:rsidRDefault="003A5973" w:rsidP="000B0CFA">
            <w:pPr>
              <w:rPr>
                <w:sz w:val="24"/>
              </w:rPr>
            </w:pPr>
            <w:r w:rsidRPr="003A5973">
              <w:rPr>
                <w:sz w:val="24"/>
              </w:rPr>
              <w:t xml:space="preserve">Начальник отдела внедрения </w:t>
            </w:r>
            <w:r w:rsidR="000B0CFA">
              <w:rPr>
                <w:sz w:val="24"/>
              </w:rPr>
              <w:t xml:space="preserve">и сопровождения </w:t>
            </w:r>
            <w:r w:rsidRPr="003A5973">
              <w:rPr>
                <w:sz w:val="24"/>
              </w:rPr>
              <w:t>информационных систем</w:t>
            </w:r>
            <w:r w:rsidR="000B0CFA">
              <w:rPr>
                <w:sz w:val="24"/>
              </w:rPr>
              <w:t xml:space="preserve"> </w:t>
            </w:r>
            <w:r w:rsidRPr="003A5973">
              <w:rPr>
                <w:sz w:val="24"/>
              </w:rPr>
              <w:t xml:space="preserve">Управление </w:t>
            </w:r>
            <w:r w:rsidR="000B0CFA">
              <w:rPr>
                <w:sz w:val="24"/>
              </w:rPr>
              <w:t>ИСТ</w:t>
            </w:r>
          </w:p>
        </w:tc>
        <w:tc>
          <w:tcPr>
            <w:tcW w:w="1499" w:type="pct"/>
          </w:tcPr>
          <w:p w:rsidR="007C1DB2" w:rsidRPr="0093298C" w:rsidRDefault="00912380" w:rsidP="0093298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lang w:val="en-US"/>
              </w:rPr>
            </w:pPr>
            <w:r>
              <w:rPr>
                <w:sz w:val="24"/>
              </w:rPr>
              <w:t>+7(812)</w:t>
            </w:r>
            <w:r>
              <w:t xml:space="preserve"> </w:t>
            </w:r>
            <w:r w:rsidRPr="00912380">
              <w:rPr>
                <w:sz w:val="24"/>
              </w:rPr>
              <w:t>901-51-30</w:t>
            </w:r>
            <w:r>
              <w:rPr>
                <w:sz w:val="24"/>
              </w:rPr>
              <w:br/>
            </w:r>
            <w:r w:rsidR="000B0CFA">
              <w:rPr>
                <w:sz w:val="24"/>
                <w:lang w:val="en-US"/>
              </w:rPr>
              <w:t>shishmakova.na@teplosetspb.ru</w:t>
            </w:r>
          </w:p>
        </w:tc>
        <w:tc>
          <w:tcPr>
            <w:tcW w:w="1254" w:type="pct"/>
            <w:shd w:val="clear" w:color="auto" w:fill="auto"/>
          </w:tcPr>
          <w:p w:rsidR="007C1DB2" w:rsidRPr="000A4433" w:rsidRDefault="003A5973" w:rsidP="003A5973">
            <w:pPr>
              <w:rPr>
                <w:sz w:val="24"/>
              </w:rPr>
            </w:pPr>
            <w:r w:rsidRPr="003A5973">
              <w:rPr>
                <w:sz w:val="24"/>
              </w:rPr>
              <w:t>Представитель Функционального заказчика – ОАО «Теплосеть Санкт-Петербурга»</w:t>
            </w:r>
          </w:p>
        </w:tc>
      </w:tr>
    </w:tbl>
    <w:p w:rsidR="007C1DB2" w:rsidRDefault="007C1DB2" w:rsidP="007C1DB2">
      <w:pPr>
        <w:jc w:val="both"/>
        <w:rPr>
          <w:sz w:val="24"/>
        </w:rPr>
      </w:pPr>
    </w:p>
    <w:p w:rsidR="007C1DB2" w:rsidRDefault="007C1DB2" w:rsidP="007C1DB2">
      <w:pPr>
        <w:pStyle w:val="3"/>
      </w:pPr>
      <w:r>
        <w:t>Контактные лица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2215"/>
        <w:gridCol w:w="2770"/>
        <w:gridCol w:w="2594"/>
      </w:tblGrid>
      <w:tr w:rsidR="007C1DB2" w:rsidRPr="001B7015" w:rsidTr="003A5973">
        <w:trPr>
          <w:trHeight w:val="475"/>
        </w:trPr>
        <w:tc>
          <w:tcPr>
            <w:tcW w:w="94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185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2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8" w:type="pct"/>
            <w:shd w:val="clear" w:color="auto" w:fill="D9D9D9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688"/>
        </w:trPr>
        <w:tc>
          <w:tcPr>
            <w:tcW w:w="945" w:type="pct"/>
          </w:tcPr>
          <w:p w:rsidR="00873FB3" w:rsidRPr="0017725E" w:rsidRDefault="007A0D0D" w:rsidP="003A5973">
            <w:pPr>
              <w:rPr>
                <w:sz w:val="24"/>
              </w:rPr>
            </w:pPr>
            <w:r>
              <w:rPr>
                <w:sz w:val="24"/>
              </w:rPr>
              <w:t>Центр поддержки пользователей</w:t>
            </w:r>
          </w:p>
        </w:tc>
        <w:tc>
          <w:tcPr>
            <w:tcW w:w="1185" w:type="pct"/>
          </w:tcPr>
          <w:p w:rsidR="007C1DB2" w:rsidRPr="0017725E" w:rsidRDefault="003A5973" w:rsidP="003A5973">
            <w:pPr>
              <w:ind w:right="34"/>
              <w:rPr>
                <w:sz w:val="24"/>
              </w:rPr>
            </w:pPr>
            <w:r>
              <w:rPr>
                <w:sz w:val="24"/>
              </w:rPr>
              <w:t>Ведущий специалист</w:t>
            </w:r>
          </w:p>
        </w:tc>
        <w:tc>
          <w:tcPr>
            <w:tcW w:w="1482" w:type="pct"/>
          </w:tcPr>
          <w:p w:rsidR="007C1DB2" w:rsidRPr="003A5973" w:rsidRDefault="003A5973" w:rsidP="003A597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+7(812)901-30-00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DSD@tgc1.ru</w:t>
            </w:r>
          </w:p>
        </w:tc>
        <w:tc>
          <w:tcPr>
            <w:tcW w:w="1388" w:type="pct"/>
            <w:shd w:val="clear" w:color="auto" w:fill="auto"/>
          </w:tcPr>
          <w:p w:rsidR="007C1DB2" w:rsidRPr="003A5973" w:rsidRDefault="003A5973" w:rsidP="003A5973">
            <w:pPr>
              <w:ind w:firstLine="34"/>
              <w:rPr>
                <w:sz w:val="24"/>
              </w:rPr>
            </w:pPr>
            <w:r>
              <w:rPr>
                <w:sz w:val="24"/>
              </w:rPr>
              <w:t xml:space="preserve">Представитель центра </w:t>
            </w:r>
            <w:r w:rsidR="00D94956">
              <w:rPr>
                <w:sz w:val="24"/>
              </w:rPr>
              <w:t>поддержки пользователей</w:t>
            </w:r>
          </w:p>
        </w:tc>
      </w:tr>
    </w:tbl>
    <w:p w:rsidR="007C1DB2" w:rsidRPr="00F81A74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Контактные лица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2295"/>
        <w:gridCol w:w="2768"/>
        <w:gridCol w:w="2596"/>
      </w:tblGrid>
      <w:tr w:rsidR="007C1DB2" w:rsidRPr="00DF2806" w:rsidTr="003A5973">
        <w:trPr>
          <w:trHeight w:val="410"/>
          <w:tblHeader/>
        </w:trPr>
        <w:tc>
          <w:tcPr>
            <w:tcW w:w="902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hanging="106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ФИО</w:t>
            </w:r>
          </w:p>
        </w:tc>
        <w:tc>
          <w:tcPr>
            <w:tcW w:w="1228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89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>Должность</w:t>
            </w:r>
          </w:p>
        </w:tc>
        <w:tc>
          <w:tcPr>
            <w:tcW w:w="1481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left="-190" w:firstLine="283"/>
              <w:jc w:val="center"/>
              <w:rPr>
                <w:b/>
                <w:sz w:val="24"/>
              </w:rPr>
            </w:pPr>
            <w:r w:rsidRPr="00D47DF7">
              <w:rPr>
                <w:b/>
                <w:sz w:val="24"/>
              </w:rPr>
              <w:t xml:space="preserve">Телефон, </w:t>
            </w:r>
            <w:r w:rsidRPr="00D47DF7">
              <w:rPr>
                <w:b/>
                <w:sz w:val="24"/>
                <w:lang w:val="en-US"/>
              </w:rPr>
              <w:t>e-mail</w:t>
            </w:r>
          </w:p>
        </w:tc>
        <w:tc>
          <w:tcPr>
            <w:tcW w:w="1389" w:type="pct"/>
            <w:shd w:val="clear" w:color="auto" w:fill="E0E0E0"/>
            <w:vAlign w:val="center"/>
          </w:tcPr>
          <w:p w:rsidR="007C1DB2" w:rsidRPr="00D47DF7" w:rsidRDefault="007C1DB2" w:rsidP="003A5973">
            <w:pPr>
              <w:ind w:firstLine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</w:p>
        </w:tc>
      </w:tr>
      <w:tr w:rsidR="007C1DB2" w:rsidRPr="00DF2806" w:rsidTr="003A5973">
        <w:trPr>
          <w:trHeight w:val="851"/>
        </w:trPr>
        <w:tc>
          <w:tcPr>
            <w:tcW w:w="902" w:type="pct"/>
          </w:tcPr>
          <w:p w:rsidR="007C1DB2" w:rsidRPr="000A4433" w:rsidRDefault="007C1DB2" w:rsidP="003A5973">
            <w:pPr>
              <w:ind w:firstLine="36"/>
              <w:rPr>
                <w:sz w:val="24"/>
              </w:rPr>
            </w:pPr>
          </w:p>
        </w:tc>
        <w:tc>
          <w:tcPr>
            <w:tcW w:w="1228" w:type="pct"/>
          </w:tcPr>
          <w:p w:rsidR="007C1DB2" w:rsidRPr="00A5659D" w:rsidRDefault="007C1DB2" w:rsidP="003A5973">
            <w:pPr>
              <w:rPr>
                <w:sz w:val="24"/>
              </w:rPr>
            </w:pPr>
          </w:p>
        </w:tc>
        <w:tc>
          <w:tcPr>
            <w:tcW w:w="1481" w:type="pct"/>
          </w:tcPr>
          <w:p w:rsidR="007C1DB2" w:rsidRPr="00AC39D4" w:rsidRDefault="007C1DB2" w:rsidP="003A5973">
            <w:pPr>
              <w:rPr>
                <w:sz w:val="24"/>
              </w:rPr>
            </w:pPr>
          </w:p>
        </w:tc>
        <w:tc>
          <w:tcPr>
            <w:tcW w:w="1389" w:type="pct"/>
            <w:shd w:val="clear" w:color="auto" w:fill="auto"/>
          </w:tcPr>
          <w:p w:rsidR="007C1DB2" w:rsidRPr="00824D93" w:rsidRDefault="007C1DB2" w:rsidP="003A5973">
            <w:pPr>
              <w:rPr>
                <w:sz w:val="24"/>
              </w:rPr>
            </w:pPr>
          </w:p>
        </w:tc>
      </w:tr>
    </w:tbl>
    <w:p w:rsidR="007C1DB2" w:rsidRDefault="007C1DB2" w:rsidP="007C1DB2">
      <w:pPr>
        <w:pStyle w:val="3"/>
        <w:tabs>
          <w:tab w:val="clear" w:pos="720"/>
        </w:tabs>
        <w:spacing w:before="240" w:after="120"/>
        <w:ind w:left="284" w:hanging="284"/>
        <w:jc w:val="left"/>
      </w:pPr>
      <w:r>
        <w:t>Способы связи с Исполнителем</w:t>
      </w:r>
    </w:p>
    <w:p w:rsidR="007C1DB2" w:rsidRPr="00B74F65" w:rsidRDefault="007C1DB2" w:rsidP="007C1DB2">
      <w:pPr>
        <w:rPr>
          <w:sz w:val="24"/>
        </w:rPr>
      </w:pPr>
      <w:r w:rsidRPr="00B74F65">
        <w:rPr>
          <w:sz w:val="24"/>
        </w:rPr>
        <w:t>Для выполнения услуг по Соглашению могут применяться следующие способы связи:</w:t>
      </w:r>
    </w:p>
    <w:p w:rsidR="007C1DB2" w:rsidRPr="00BE0A38" w:rsidRDefault="007C1DB2" w:rsidP="007C1DB2">
      <w:pPr>
        <w:rPr>
          <w:sz w:val="24"/>
        </w:rPr>
      </w:pPr>
      <w:r w:rsidRPr="00BE0A38">
        <w:rPr>
          <w:sz w:val="24"/>
        </w:rPr>
        <w:t>1. Электронная почта</w:t>
      </w:r>
    </w:p>
    <w:p w:rsidR="007C1DB2" w:rsidRDefault="007C1DB2" w:rsidP="007C1DB2">
      <w:pPr>
        <w:rPr>
          <w:sz w:val="24"/>
        </w:rPr>
      </w:pPr>
      <w:r w:rsidRPr="00BE0A38">
        <w:rPr>
          <w:sz w:val="24"/>
        </w:rPr>
        <w:t xml:space="preserve">2. Телефонная связь </w:t>
      </w:r>
    </w:p>
    <w:p w:rsidR="007C1DB2" w:rsidRPr="00BE0A38" w:rsidRDefault="007C1DB2" w:rsidP="007C1DB2">
      <w:pPr>
        <w:rPr>
          <w:sz w:val="24"/>
        </w:rPr>
      </w:pPr>
      <w:r>
        <w:rPr>
          <w:sz w:val="24"/>
        </w:rPr>
        <w:t>3. Корпоративный портал ОАО «ТГК-1»</w:t>
      </w:r>
    </w:p>
    <w:p w:rsidR="007C1DB2" w:rsidRDefault="007C1DB2" w:rsidP="007C1DB2">
      <w:pPr>
        <w:jc w:val="both"/>
        <w:rPr>
          <w:sz w:val="24"/>
        </w:rPr>
      </w:pPr>
      <w:r w:rsidRPr="00B74F65">
        <w:rPr>
          <w:sz w:val="24"/>
        </w:rPr>
        <w:t>Исполнитель должен обеспечить регулярность просмотра обращений, поступающих</w:t>
      </w:r>
      <w:r>
        <w:rPr>
          <w:sz w:val="24"/>
        </w:rPr>
        <w:t xml:space="preserve"> через </w:t>
      </w:r>
      <w:r>
        <w:rPr>
          <w:sz w:val="24"/>
          <w:lang w:val="en-US"/>
        </w:rPr>
        <w:t>Service</w:t>
      </w:r>
      <w:r w:rsidRPr="00BE0A38">
        <w:rPr>
          <w:sz w:val="24"/>
        </w:rPr>
        <w:t xml:space="preserve"> </w:t>
      </w:r>
      <w:r>
        <w:rPr>
          <w:sz w:val="24"/>
          <w:lang w:val="en-US"/>
        </w:rPr>
        <w:t>Desk</w:t>
      </w:r>
      <w:r w:rsidRPr="00B74F65">
        <w:rPr>
          <w:sz w:val="24"/>
        </w:rPr>
        <w:t xml:space="preserve"> по электронной почте, и прием звонков в течение всего времени предоставления услуги С-1.</w:t>
      </w:r>
    </w:p>
    <w:p w:rsidR="007C1DB2" w:rsidRDefault="007C1DB2" w:rsidP="007C1DB2">
      <w:pPr>
        <w:jc w:val="both"/>
        <w:rPr>
          <w:sz w:val="24"/>
        </w:rPr>
      </w:pP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r w:rsidRPr="004C661E">
        <w:rPr>
          <w:sz w:val="28"/>
          <w:szCs w:val="28"/>
        </w:rPr>
        <w:t>Регламент взаимодействия</w:t>
      </w:r>
      <w:r w:rsidR="00873FB3">
        <w:rPr>
          <w:sz w:val="28"/>
          <w:szCs w:val="28"/>
          <w:lang w:val="ru-RU"/>
        </w:rPr>
        <w:t xml:space="preserve">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lang w:val="ru-RU"/>
        </w:rPr>
      </w:pPr>
      <w:bookmarkStart w:id="2" w:name="_Ref290392045"/>
      <w:r w:rsidRPr="00881A7B">
        <w:rPr>
          <w:lang w:val="ru-RU"/>
        </w:rPr>
        <w:t>Взаимодействие Заказчика с Исполнителем осуществляется исключительно централизованно, через уполномоченных лиц Заказчика, в соответствии с разделом 7 «Соглашения об уровне сервиса».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Заказчик обеспечивает удаленный доступ, из офиса Исполнителя, к серверам О1, О2 для анализа и мониторинга работы внешнего раздела Корпоративного портала.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Исполнитель оказывает услуги по запросам от Заказчика в соответствии с: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lastRenderedPageBreak/>
        <w:t>Представитель Функционального заказчика (далее ФЗ) инициирует обращение в Ц</w:t>
      </w:r>
      <w:r>
        <w:rPr>
          <w:sz w:val="24"/>
          <w:lang w:val="ru-RU"/>
        </w:rPr>
        <w:t>ПП</w:t>
      </w:r>
      <w:r w:rsidRPr="00873FB3">
        <w:rPr>
          <w:sz w:val="24"/>
          <w:lang w:val="ru-RU"/>
        </w:rPr>
        <w:t xml:space="preserve"> ОАО «Теплосеть Санкт-Петербурга». Обращение может быть инициировано следующими способами:</w:t>
      </w:r>
    </w:p>
    <w:p w:rsidR="00873FB3" w:rsidRPr="007A0D0D" w:rsidRDefault="00873FB3" w:rsidP="007A0D0D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7A0D0D">
        <w:rPr>
          <w:sz w:val="24"/>
          <w:lang w:val="ru-RU"/>
        </w:rPr>
        <w:t>По телефону/факсу Центра поддержки пользователей ОАО «Теплосеть Санкт-Петербурга»;</w:t>
      </w:r>
    </w:p>
    <w:p w:rsidR="00873FB3" w:rsidRPr="007A0D0D" w:rsidRDefault="00873FB3" w:rsidP="007A0D0D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7A0D0D">
        <w:rPr>
          <w:sz w:val="24"/>
          <w:lang w:val="ru-RU"/>
        </w:rPr>
        <w:t>По электронной почте Центра поддержки пользователей ОАО «Теплосеть Санкт-Петербурга»;</w:t>
      </w:r>
    </w:p>
    <w:p w:rsidR="00873FB3" w:rsidRPr="007A0D0D" w:rsidRDefault="00873FB3" w:rsidP="007A0D0D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7A0D0D">
        <w:rPr>
          <w:sz w:val="24"/>
          <w:lang w:val="ru-RU"/>
        </w:rPr>
        <w:t>Личный визит в Центр поддержки пользователей ОАО «Теплосеть Санкт-Петербурга»;</w:t>
      </w:r>
    </w:p>
    <w:p w:rsidR="00873FB3" w:rsidRPr="007A0D0D" w:rsidRDefault="00873FB3" w:rsidP="007A0D0D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7A0D0D">
        <w:rPr>
          <w:sz w:val="24"/>
          <w:lang w:val="ru-RU"/>
        </w:rPr>
        <w:t>Через Корпоративный портал ОАО «Теплосеть Санкт-Петербурга»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 xml:space="preserve">Пользователь П3 производит регистрацию обращения пользователя ОАО «Теплосеть Санкт-Петербурга» путем оформления заявки в </w:t>
      </w:r>
      <w:r w:rsidRPr="007A0D0D">
        <w:rPr>
          <w:sz w:val="24"/>
          <w:lang w:val="ru-RU"/>
        </w:rPr>
        <w:t>Omnitracker</w:t>
      </w:r>
      <w:r w:rsidRPr="00873FB3">
        <w:rPr>
          <w:sz w:val="24"/>
          <w:lang w:val="ru-RU"/>
        </w:rPr>
        <w:t xml:space="preserve"> и направляет Заказчику (пользователь П4)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Пользователь П4 производит регистрацию обращения ФЗ путем оформления Заявки в </w:t>
      </w:r>
      <w:r w:rsidRPr="007A0D0D">
        <w:rPr>
          <w:sz w:val="24"/>
          <w:lang w:val="ru-RU"/>
        </w:rPr>
        <w:t>Service</w:t>
      </w:r>
      <w:r w:rsidRPr="00881A7B">
        <w:rPr>
          <w:sz w:val="24"/>
          <w:lang w:val="ru-RU"/>
        </w:rPr>
        <w:t xml:space="preserve"> </w:t>
      </w:r>
      <w:r w:rsidRPr="007A0D0D">
        <w:rPr>
          <w:sz w:val="24"/>
          <w:lang w:val="ru-RU"/>
        </w:rPr>
        <w:t>Desk</w:t>
      </w:r>
      <w:r w:rsidRPr="00881A7B">
        <w:rPr>
          <w:sz w:val="24"/>
          <w:lang w:val="ru-RU"/>
        </w:rPr>
        <w:t>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П4 на основании информации от ФЗ-инициатора заявки: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- указывает в заявке тип, важность и желательный срок исполнения Заявки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- производит назначение Заявки при необходимости на группу «Сопровождение внешнего раздела Корпоративного портала» в </w:t>
      </w:r>
      <w:r w:rsidRPr="007A0D0D">
        <w:rPr>
          <w:sz w:val="24"/>
          <w:lang w:val="ru-RU"/>
        </w:rPr>
        <w:t>Service</w:t>
      </w:r>
      <w:r w:rsidRPr="00881A7B">
        <w:rPr>
          <w:sz w:val="24"/>
          <w:lang w:val="ru-RU"/>
        </w:rPr>
        <w:t xml:space="preserve"> </w:t>
      </w:r>
      <w:r w:rsidRPr="007A0D0D">
        <w:rPr>
          <w:sz w:val="24"/>
          <w:lang w:val="ru-RU"/>
        </w:rPr>
        <w:t>Desk</w:t>
      </w:r>
      <w:r w:rsidRPr="00881A7B">
        <w:rPr>
          <w:sz w:val="24"/>
          <w:lang w:val="ru-RU"/>
        </w:rPr>
        <w:t>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Пользователь П4 передает Заявку Исполнителю. Исполнитель оценивает трудозатраты, указывает сроки выполнения заявки (согласует указанные в заявке или предлагает другой срок), согласует заявку со всеми ФЗ и отмечает ее как принятую в работу (переводит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в статус «В работе»).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Если Исполнитель не принял заявку в работу, Пользователь П4 возвращает ее в 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с описанием причины, по которой Заявка в работу не принята.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>Пользователь П4 анализирует, вносит изменения в Заявку и передает ее повторно на согласование ФЗ-пользователю П3 через электронную систему регистрации заявок</w:t>
      </w:r>
      <w:r>
        <w:rPr>
          <w:sz w:val="24"/>
          <w:lang w:val="ru-RU"/>
        </w:rPr>
        <w:t>.</w:t>
      </w:r>
      <w:r w:rsidRPr="00873FB3">
        <w:rPr>
          <w:sz w:val="24"/>
          <w:lang w:val="ru-RU"/>
        </w:rPr>
        <w:t xml:space="preserve">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73FB3">
        <w:rPr>
          <w:sz w:val="24"/>
          <w:lang w:val="ru-RU"/>
        </w:rPr>
        <w:t xml:space="preserve">Если Исполнитель принял Заявку в работу, Пользователь П4  отмечает ее в </w:t>
      </w:r>
      <w:r w:rsidRPr="00873FB3">
        <w:rPr>
          <w:sz w:val="24"/>
        </w:rPr>
        <w:t>Service</w:t>
      </w:r>
      <w:r w:rsidRPr="00873FB3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73FB3">
        <w:rPr>
          <w:sz w:val="24"/>
          <w:lang w:val="ru-RU"/>
        </w:rPr>
        <w:t xml:space="preserve"> как принятую в работу; в системе </w:t>
      </w:r>
      <w:r w:rsidRPr="00873FB3">
        <w:rPr>
          <w:sz w:val="24"/>
        </w:rPr>
        <w:t>OmniTracker</w:t>
      </w:r>
      <w:r w:rsidRPr="00881A7B">
        <w:rPr>
          <w:sz w:val="24"/>
          <w:lang w:val="ru-RU"/>
        </w:rPr>
        <w:t xml:space="preserve"> эта заявка также отмечается как взятая в работу. 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После выполнения заявки Исполнителем Пользователь П4 отмечает заявку как «Выполнена», и данная заявка отмечается как выполненная в системе регистрации заявок </w:t>
      </w:r>
      <w:r w:rsidRPr="00873FB3">
        <w:rPr>
          <w:sz w:val="24"/>
        </w:rPr>
        <w:t>Omnitracker</w:t>
      </w:r>
      <w:r w:rsidRPr="00881A7B">
        <w:rPr>
          <w:sz w:val="24"/>
          <w:lang w:val="ru-RU"/>
        </w:rPr>
        <w:t xml:space="preserve">. ФЗ- инициатор заявки, после решения заявки в </w:t>
      </w:r>
      <w:r w:rsidRPr="00873FB3">
        <w:rPr>
          <w:sz w:val="24"/>
        </w:rPr>
        <w:t>OmniTracker</w:t>
      </w:r>
      <w:r w:rsidRPr="00881A7B">
        <w:rPr>
          <w:sz w:val="24"/>
          <w:lang w:val="ru-RU"/>
        </w:rPr>
        <w:t xml:space="preserve"> получает уведомление на почту о выполнении заявки.ФЗ – инициатор заявки, получив уведомление о ее решении, должен подтвердить закрытие заявки в течение 10 рабочих дней, по истечению которых она будет закрыта автоматически.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 На основании ответа ФЗ – инициатора заявки, Пользователь П4 принимает одно из следующих решений:</w:t>
      </w:r>
    </w:p>
    <w:p w:rsidR="00873FB3" w:rsidRPr="00873FB3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</w:rPr>
      </w:pPr>
      <w:r w:rsidRPr="00873FB3">
        <w:rPr>
          <w:sz w:val="24"/>
        </w:rPr>
        <w:t>Закрывает Заявку как выполненную;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Возвращает Заявку на доработку (далее см. п. 3.4);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Рекомендует ФЗ – инициатору заявки, создать на ее базе другую заявку (далее см п. 3.1.).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Закрытие заявки означает, что работы по Заявке выполнены в полном объеме.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lastRenderedPageBreak/>
        <w:t>Установка обновлений и корректировок в процессе опытной эксплуатации выполняется по инструкциям Исполнителя силами Заказчика в течение пяти рабочих дней (а в случае критических заявок в течение трех рабочих дней) после отправки пакета с необходимыми компонентами (исполняемые модули, инструкция по обновлению).</w:t>
      </w:r>
    </w:p>
    <w:p w:rsidR="00873FB3" w:rsidRPr="00AD06AE" w:rsidRDefault="00873FB3" w:rsidP="00AD06AE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Пользователь П3 заблаговременно по электронной почте информирует ФЗ (не менее чем за двое суток) о выполняемых работах по обновлению, указав дату и время выполнения работ (работы должны производиться после 17.30 в рабочие дни с пн по чт, в пятницу и предпраздничные дни после 16.30).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закрытый период устанавливаются следующие требования: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За сутки до начала периода обеспечивается 100% работоспособность всех компонентов портала.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>В течение периода, не производятся ни какие технические работы на портале, кроме работ по поддержанию работоспособности компонент.</w:t>
      </w:r>
    </w:p>
    <w:p w:rsidR="00873FB3" w:rsidRPr="00881A7B" w:rsidRDefault="00873FB3" w:rsidP="00873FB3">
      <w:pPr>
        <w:pStyle w:val="2"/>
        <w:tabs>
          <w:tab w:val="clear" w:pos="718"/>
          <w:tab w:val="num" w:pos="576"/>
        </w:tabs>
        <w:ind w:left="576"/>
        <w:rPr>
          <w:sz w:val="24"/>
          <w:lang w:val="ru-RU"/>
        </w:rPr>
      </w:pPr>
      <w:r w:rsidRPr="00881A7B">
        <w:rPr>
          <w:sz w:val="24"/>
          <w:lang w:val="ru-RU"/>
        </w:rPr>
        <w:t xml:space="preserve">Услуга по запросу считается выполненной Исполнителем и принятой Заказчиком при ее закрытии Пользователем П3 в </w:t>
      </w:r>
      <w:r w:rsidRPr="00873FB3">
        <w:rPr>
          <w:sz w:val="24"/>
        </w:rPr>
        <w:t>Service</w:t>
      </w:r>
      <w:r w:rsidRPr="00881A7B">
        <w:rPr>
          <w:sz w:val="24"/>
          <w:lang w:val="ru-RU"/>
        </w:rPr>
        <w:t xml:space="preserve"> </w:t>
      </w:r>
      <w:r w:rsidRPr="00873FB3">
        <w:rPr>
          <w:sz w:val="24"/>
        </w:rPr>
        <w:t>Desk</w:t>
      </w:r>
      <w:r w:rsidRPr="00881A7B">
        <w:rPr>
          <w:sz w:val="24"/>
          <w:lang w:val="ru-RU"/>
        </w:rPr>
        <w:t xml:space="preserve"> или автоматически, если в течение 10 рабочих дней эксплуатации после выполнения работ по Заявке от ФЗ не поступило замечаний.</w:t>
      </w:r>
    </w:p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  <w:lang w:val="ru-RU"/>
        </w:rPr>
      </w:pPr>
      <w:r w:rsidRPr="004C661E">
        <w:rPr>
          <w:sz w:val="28"/>
          <w:szCs w:val="28"/>
          <w:lang w:val="ru-RU"/>
        </w:rPr>
        <w:t xml:space="preserve">Расчет уровня выполнения </w:t>
      </w:r>
      <w:r w:rsidRPr="004C661E">
        <w:rPr>
          <w:sz w:val="28"/>
          <w:szCs w:val="28"/>
        </w:rPr>
        <w:t>SLA</w:t>
      </w:r>
      <w:r w:rsidRPr="004C661E">
        <w:rPr>
          <w:sz w:val="28"/>
          <w:szCs w:val="28"/>
          <w:lang w:val="ru-RU"/>
        </w:rPr>
        <w:t xml:space="preserve"> и коэффициента оплаты</w:t>
      </w:r>
      <w:bookmarkEnd w:id="2"/>
    </w:p>
    <w:p w:rsidR="007C1DB2" w:rsidRPr="004B6D95" w:rsidRDefault="007C1DB2" w:rsidP="007C1DB2">
      <w:pPr>
        <w:rPr>
          <w:sz w:val="24"/>
        </w:rPr>
      </w:pPr>
      <w:r w:rsidRPr="002B56E9">
        <w:rPr>
          <w:sz w:val="24"/>
        </w:rPr>
        <w:t>При расчете показателя «Уровень выполнения SLA» используются следующие параметры: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1843"/>
        <w:gridCol w:w="4644"/>
        <w:gridCol w:w="1276"/>
      </w:tblGrid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lastRenderedPageBreak/>
              <w:t>№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Метрики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 xml:space="preserve">Название </w:t>
            </w:r>
            <w:r w:rsidRPr="00435ADA">
              <w:rPr>
                <w:b/>
                <w:bCs/>
              </w:rPr>
              <w:t>метрики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Формула расчета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435ADA">
              <w:rPr>
                <w:b/>
                <w:bCs/>
                <w:sz w:val="24"/>
              </w:rPr>
              <w:t>Весовой коэффициент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M1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</w:rPr>
              <w:t>Нарушение SLA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</w:t>
            </w:r>
            <w:r w:rsidRPr="00435ADA">
              <w:rPr>
                <w:bCs/>
                <w:sz w:val="24"/>
              </w:rPr>
              <w:t>исло случаев нарушения SLA - оказания услуги без соблюдения утвержденной схемы</w:t>
            </w:r>
            <w:r>
              <w:rPr>
                <w:bCs/>
                <w:sz w:val="24"/>
              </w:rPr>
              <w:t xml:space="preserve">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обращений обработанных  не по схеме SLA</w:t>
            </w:r>
            <w:r w:rsidRPr="00E96CC9">
              <w:rPr>
                <w:bCs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p1=5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Не идентифицированные проблемы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 идентифицированных проблем от общего числа обращений.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обращений с не идентифицированными проблемами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P2=2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Аппаратные приобретения для увеличения производительности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Число незапланированных приобре</w:t>
            </w:r>
            <w:r w:rsidRPr="00435ADA">
              <w:rPr>
                <w:bCs/>
                <w:sz w:val="24"/>
              </w:rPr>
              <w:t>тений аппаратных средств, нужных для увеличения производительности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число незапланированных приобретений, для увеличения производительности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P3=1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1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1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*(время простоя ПО Группы 1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P4=5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В</w:t>
            </w:r>
            <w:r w:rsidRPr="00435ADA">
              <w:rPr>
                <w:bCs/>
                <w:sz w:val="24"/>
              </w:rPr>
              <w:t xml:space="preserve">ремя простоя </w:t>
            </w:r>
            <w:r>
              <w:rPr>
                <w:bCs/>
                <w:sz w:val="24"/>
              </w:rPr>
              <w:t>ПО Группы 2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использовать ПО </w:t>
            </w:r>
            <w:r>
              <w:rPr>
                <w:bCs/>
                <w:sz w:val="24"/>
              </w:rPr>
              <w:t>Группы 2</w:t>
            </w:r>
            <w:r w:rsidRPr="00435ADA">
              <w:rPr>
                <w:bCs/>
                <w:sz w:val="24"/>
              </w:rPr>
              <w:t xml:space="preserve"> от общего времени эксплуатации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простоя ПО Группы 2 </w:t>
            </w:r>
            <w:r w:rsidRPr="004B7872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эксплуатации портала)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P5=2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Д</w:t>
            </w:r>
            <w:r w:rsidRPr="00435ADA">
              <w:rPr>
                <w:bCs/>
                <w:sz w:val="24"/>
              </w:rPr>
              <w:t xml:space="preserve">оступность </w:t>
            </w:r>
            <w:r>
              <w:rPr>
                <w:bCs/>
                <w:sz w:val="24"/>
              </w:rPr>
              <w:t>представителей Исполнителя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F37CF9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Время</w:t>
            </w:r>
            <w:r>
              <w:rPr>
                <w:bCs/>
                <w:sz w:val="24"/>
              </w:rPr>
              <w:t>,</w:t>
            </w:r>
            <w:r w:rsidRPr="00435ADA">
              <w:rPr>
                <w:bCs/>
                <w:sz w:val="24"/>
              </w:rPr>
              <w:t xml:space="preserve"> которое пользователи не могли связаться</w:t>
            </w:r>
            <w:r>
              <w:rPr>
                <w:bCs/>
                <w:sz w:val="24"/>
              </w:rPr>
              <w:t xml:space="preserve"> (по телефону, e</w:t>
            </w:r>
            <w:r w:rsidRPr="00724AA7">
              <w:rPr>
                <w:bCs/>
                <w:sz w:val="24"/>
              </w:rPr>
              <w:t>-</w:t>
            </w:r>
            <w:r>
              <w:rPr>
                <w:bCs/>
                <w:sz w:val="24"/>
              </w:rPr>
              <w:t>mail)</w:t>
            </w:r>
            <w:r w:rsidRPr="00435ADA">
              <w:rPr>
                <w:bCs/>
                <w:sz w:val="24"/>
              </w:rPr>
              <w:t xml:space="preserve"> с </w:t>
            </w:r>
            <w:r>
              <w:rPr>
                <w:bCs/>
                <w:sz w:val="24"/>
              </w:rPr>
              <w:t>представителями Исполнителя</w:t>
            </w:r>
            <w:r w:rsidRPr="00435ADA">
              <w:rPr>
                <w:bCs/>
                <w:sz w:val="24"/>
              </w:rPr>
              <w:t>, от общего времени работы</w:t>
            </w:r>
            <w:r>
              <w:rPr>
                <w:bCs/>
                <w:sz w:val="24"/>
              </w:rPr>
              <w:t>.</w:t>
            </w:r>
          </w:p>
          <w:p w:rsidR="007C1DB2" w:rsidRPr="00724AA7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- 100% * (время не доступности представителей Исполнителя </w:t>
            </w:r>
            <w:r w:rsidRPr="00724AA7">
              <w:rPr>
                <w:bCs/>
                <w:sz w:val="24"/>
              </w:rPr>
              <w:t xml:space="preserve">/ </w:t>
            </w:r>
            <w:r>
              <w:rPr>
                <w:bCs/>
                <w:sz w:val="24"/>
              </w:rPr>
              <w:t>общее время работы представителей Исполнителя</w:t>
            </w:r>
            <w:r w:rsidRPr="00724AA7">
              <w:rPr>
                <w:bCs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P6=5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Оперативность обслуживания Исполнителем Заказчика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Число случаев превыше</w:t>
            </w:r>
            <w:r>
              <w:rPr>
                <w:bCs/>
                <w:sz w:val="24"/>
              </w:rPr>
              <w:t>ния времени обслуживания Заказчика по заявке.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количество случаев превышения времени обслуживания по заявке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P7=4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Качество исполнения заявок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Число случаев, когда </w:t>
            </w:r>
            <w:r>
              <w:rPr>
                <w:bCs/>
                <w:sz w:val="24"/>
              </w:rPr>
              <w:t>заявка не исполнена с первого раза и требуется ее доработка.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100% - 0,5 * число заявок с требующихся доработок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1DB2" w:rsidRPr="00B93715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P8=3</w:t>
            </w:r>
          </w:p>
        </w:tc>
      </w:tr>
      <w:tr w:rsidR="007C1DB2" w:rsidRPr="00435ADA" w:rsidTr="003A5973">
        <w:trPr>
          <w:trHeight w:val="584"/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widowControl/>
              <w:numPr>
                <w:ilvl w:val="0"/>
                <w:numId w:val="19"/>
              </w:numPr>
              <w:ind w:left="0" w:firstLine="0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306B21" w:rsidRDefault="007C1DB2" w:rsidP="003A5973">
            <w:pPr>
              <w:pStyle w:val="aff"/>
              <w:jc w:val="center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>M</w:t>
            </w:r>
            <w:r>
              <w:rPr>
                <w:bCs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C1DB2" w:rsidRPr="00435ADA" w:rsidRDefault="007C1DB2" w:rsidP="003A5973">
            <w:pPr>
              <w:pStyle w:val="aff"/>
              <w:jc w:val="center"/>
              <w:rPr>
                <w:sz w:val="24"/>
              </w:rPr>
            </w:pPr>
            <w:r w:rsidRPr="00435ADA">
              <w:rPr>
                <w:sz w:val="24"/>
              </w:rPr>
              <w:t>Обеспечение безопасности хранения и передачи данных</w:t>
            </w:r>
          </w:p>
        </w:tc>
        <w:tc>
          <w:tcPr>
            <w:tcW w:w="46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C1DB2" w:rsidRDefault="007C1DB2" w:rsidP="003A5973">
            <w:pPr>
              <w:pStyle w:val="aff"/>
              <w:rPr>
                <w:bCs/>
                <w:sz w:val="24"/>
              </w:rPr>
            </w:pPr>
            <w:r w:rsidRPr="00435ADA">
              <w:rPr>
                <w:bCs/>
                <w:sz w:val="24"/>
              </w:rPr>
              <w:t xml:space="preserve">Процент изменений </w:t>
            </w:r>
            <w:r>
              <w:rPr>
                <w:bCs/>
                <w:sz w:val="24"/>
              </w:rPr>
              <w:t xml:space="preserve">системы, </w:t>
            </w:r>
            <w:r w:rsidRPr="00435ADA">
              <w:rPr>
                <w:bCs/>
                <w:sz w:val="24"/>
              </w:rPr>
              <w:t>которые были отменены, по соображением информационной бе</w:t>
            </w:r>
            <w:r>
              <w:rPr>
                <w:bCs/>
                <w:sz w:val="24"/>
              </w:rPr>
              <w:t>з</w:t>
            </w:r>
            <w:r w:rsidRPr="00435ADA">
              <w:rPr>
                <w:bCs/>
                <w:sz w:val="24"/>
              </w:rPr>
              <w:t>опасности</w:t>
            </w:r>
            <w:r>
              <w:rPr>
                <w:bCs/>
                <w:sz w:val="24"/>
              </w:rPr>
              <w:t>.</w:t>
            </w:r>
          </w:p>
          <w:p w:rsidR="007C1DB2" w:rsidRPr="00435ADA" w:rsidRDefault="007C1DB2" w:rsidP="003A5973">
            <w:pPr>
              <w:pStyle w:val="aff"/>
              <w:rPr>
                <w:bCs/>
                <w:sz w:val="24"/>
              </w:rPr>
            </w:pPr>
            <w:r>
              <w:rPr>
                <w:bCs/>
                <w:sz w:val="24"/>
              </w:rPr>
              <w:t>100% - 0,5 * отменные изменения по соображения безопасности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C1DB2" w:rsidRPr="00B93715" w:rsidRDefault="007C1DB2" w:rsidP="003A5973">
            <w:pPr>
              <w:pStyle w:val="aff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P9=4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lastRenderedPageBreak/>
        <w:t>Расчет показателя «уровень выполнения SLA» осуществляется по формуле:</w:t>
      </w:r>
    </w:p>
    <w:p w:rsidR="007C1DB2" w:rsidRDefault="007C1DB2" w:rsidP="007C1DB2">
      <w:pPr>
        <w:rPr>
          <w:sz w:val="24"/>
          <w:lang w:val="en-US"/>
        </w:rPr>
      </w:pPr>
      <w:r w:rsidRPr="004B6D95">
        <w:rPr>
          <w:sz w:val="24"/>
          <w:lang w:val="en-US"/>
        </w:rPr>
        <w:t>L = (M1p1 + M2p2 + … + M7p7)/( p1 + p2 + … + p7).</w:t>
      </w:r>
    </w:p>
    <w:p w:rsidR="007C1DB2" w:rsidRPr="004B6D95" w:rsidRDefault="007C1DB2" w:rsidP="007C1DB2">
      <w:pPr>
        <w:rPr>
          <w:sz w:val="24"/>
          <w:lang w:val="en-US"/>
        </w:rPr>
      </w:pPr>
    </w:p>
    <w:p w:rsidR="007C1DB2" w:rsidRPr="004B6D95" w:rsidRDefault="007C1DB2" w:rsidP="007C1DB2">
      <w:pPr>
        <w:rPr>
          <w:sz w:val="24"/>
        </w:rPr>
      </w:pPr>
      <w:r w:rsidRPr="004B6D95">
        <w:rPr>
          <w:sz w:val="24"/>
        </w:rPr>
        <w:t xml:space="preserve">Порядок расчета коэффициента оплаты </w:t>
      </w:r>
      <w:r w:rsidRPr="004B6D95">
        <w:rPr>
          <w:sz w:val="24"/>
          <w:lang w:val="en-US"/>
        </w:rPr>
        <w:t>K</w:t>
      </w:r>
      <w:r w:rsidRPr="004B6D95">
        <w:rPr>
          <w:sz w:val="24"/>
        </w:rPr>
        <w:t xml:space="preserve"> представлен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3079"/>
        <w:gridCol w:w="3362"/>
      </w:tblGrid>
      <w:tr w:rsidR="007C1DB2" w:rsidTr="003A5973">
        <w:tc>
          <w:tcPr>
            <w:tcW w:w="3085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Условие</w:t>
            </w:r>
          </w:p>
        </w:tc>
        <w:tc>
          <w:tcPr>
            <w:tcW w:w="3260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</w:rPr>
            </w:pPr>
            <w:r w:rsidRPr="00F826DA">
              <w:rPr>
                <w:b/>
                <w:bCs/>
                <w:sz w:val="24"/>
              </w:rPr>
              <w:t>Алгоритм</w:t>
            </w:r>
          </w:p>
        </w:tc>
        <w:tc>
          <w:tcPr>
            <w:tcW w:w="3544" w:type="dxa"/>
            <w:shd w:val="clear" w:color="auto" w:fill="D9D9D9"/>
          </w:tcPr>
          <w:p w:rsidR="007C1DB2" w:rsidRPr="00F826DA" w:rsidRDefault="007C1DB2" w:rsidP="003A5973">
            <w:pPr>
              <w:pStyle w:val="aff"/>
              <w:jc w:val="center"/>
              <w:rPr>
                <w:b/>
                <w:bCs/>
                <w:sz w:val="24"/>
                <w:lang w:val="en-US"/>
              </w:rPr>
            </w:pPr>
            <w:r w:rsidRPr="00F826DA">
              <w:rPr>
                <w:b/>
                <w:bCs/>
                <w:sz w:val="24"/>
              </w:rPr>
              <w:t xml:space="preserve">Уровень выполнения </w:t>
            </w:r>
            <w:r w:rsidRPr="00F826DA">
              <w:rPr>
                <w:b/>
                <w:bCs/>
                <w:sz w:val="24"/>
                <w:lang w:val="en-US"/>
              </w:rPr>
              <w:t>SLA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&lt; (100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-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L/</w:t>
            </w:r>
            <w:r w:rsidRPr="00F826DA">
              <w:rPr>
                <w:sz w:val="24"/>
              </w:rPr>
              <w:t xml:space="preserve"> ПО</w:t>
            </w:r>
            <w:r w:rsidRPr="00F826DA">
              <w:rPr>
                <w:sz w:val="24"/>
                <w:vertAlign w:val="subscript"/>
                <w:lang w:val="en-US"/>
              </w:rPr>
              <w:t>L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Низкий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(100</w:t>
            </w:r>
            <w:r w:rsidRPr="00F826DA">
              <w:rPr>
                <w:sz w:val="24"/>
              </w:rPr>
              <w:t xml:space="preserve">% </w:t>
            </w:r>
            <w:r w:rsidRPr="00F826DA">
              <w:rPr>
                <w:sz w:val="24"/>
                <w:lang w:val="en-US"/>
              </w:rPr>
              <w:t>-</w:t>
            </w:r>
            <w:r>
              <w:t xml:space="preserve"> ПО</w:t>
            </w:r>
            <w:r w:rsidRPr="00F826DA">
              <w:rPr>
                <w:vertAlign w:val="subscript"/>
                <w:lang w:val="en-US"/>
              </w:rPr>
              <w:t>L</w:t>
            </w:r>
            <w:r w:rsidRPr="00F826DA">
              <w:rPr>
                <w:sz w:val="24"/>
                <w:lang w:val="en-US"/>
              </w:rPr>
              <w:t>) ≤ L ≤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Нормальный</w:t>
            </w:r>
          </w:p>
        </w:tc>
      </w:tr>
      <w:tr w:rsidR="007C1DB2" w:rsidTr="003A5973">
        <w:tc>
          <w:tcPr>
            <w:tcW w:w="3085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L &gt; 100%</w:t>
            </w:r>
          </w:p>
        </w:tc>
        <w:tc>
          <w:tcPr>
            <w:tcW w:w="3260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  <w:lang w:val="en-US"/>
              </w:rPr>
            </w:pPr>
            <w:r w:rsidRPr="00F826DA">
              <w:rPr>
                <w:sz w:val="24"/>
                <w:lang w:val="en-US"/>
              </w:rPr>
              <w:t>K = 1 + 0,5 * (L-100</w:t>
            </w:r>
            <w:r w:rsidRPr="00F826DA">
              <w:rPr>
                <w:sz w:val="24"/>
              </w:rPr>
              <w:t>%</w:t>
            </w:r>
            <w:r w:rsidRPr="00F826DA">
              <w:rPr>
                <w:sz w:val="24"/>
                <w:lang w:val="en-US"/>
              </w:rPr>
              <w:t>)</w:t>
            </w:r>
          </w:p>
        </w:tc>
        <w:tc>
          <w:tcPr>
            <w:tcW w:w="3544" w:type="dxa"/>
            <w:vAlign w:val="center"/>
          </w:tcPr>
          <w:p w:rsidR="007C1DB2" w:rsidRPr="00F826DA" w:rsidRDefault="007C1DB2" w:rsidP="003A5973">
            <w:pPr>
              <w:jc w:val="center"/>
              <w:rPr>
                <w:sz w:val="24"/>
              </w:rPr>
            </w:pPr>
            <w:r w:rsidRPr="00F826DA">
              <w:rPr>
                <w:sz w:val="24"/>
              </w:rPr>
              <w:t>Высокий</w:t>
            </w:r>
          </w:p>
        </w:tc>
      </w:tr>
    </w:tbl>
    <w:p w:rsidR="007C1DB2" w:rsidRDefault="007C1DB2" w:rsidP="007C1DB2">
      <w:pPr>
        <w:rPr>
          <w:sz w:val="24"/>
        </w:rPr>
      </w:pPr>
    </w:p>
    <w:p w:rsidR="007C1DB2" w:rsidRPr="00A75A83" w:rsidRDefault="007C1DB2" w:rsidP="007C1DB2">
      <w:pPr>
        <w:rPr>
          <w:sz w:val="24"/>
        </w:rPr>
      </w:pPr>
      <w:r w:rsidRPr="00A75A83">
        <w:rPr>
          <w:sz w:val="24"/>
        </w:rPr>
        <w:t>Значение предельного отклонения ПО</w:t>
      </w:r>
      <w:r w:rsidRPr="00A75A83">
        <w:rPr>
          <w:sz w:val="24"/>
          <w:vertAlign w:val="subscript"/>
          <w:lang w:val="en-US"/>
        </w:rPr>
        <w:t>L</w:t>
      </w:r>
      <w:r w:rsidRPr="00A75A83">
        <w:rPr>
          <w:sz w:val="24"/>
        </w:rPr>
        <w:t>, необходимо установить исходя из следующей таблицы: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2160"/>
        <w:gridCol w:w="1809"/>
      </w:tblGrid>
      <w:tr w:rsidR="007C1DB2" w:rsidRPr="00A75A83" w:rsidTr="003A5973">
        <w:tc>
          <w:tcPr>
            <w:tcW w:w="311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</w:t>
            </w:r>
            <w:r w:rsidRPr="00A75A83">
              <w:rPr>
                <w:b/>
                <w:sz w:val="24"/>
              </w:rPr>
              <w:t xml:space="preserve"> – </w:t>
            </w:r>
            <w:r w:rsidRPr="00A75A83">
              <w:rPr>
                <w:b/>
                <w:sz w:val="24"/>
                <w:lang w:val="en-US"/>
              </w:rPr>
              <w:t>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III</w:t>
            </w:r>
            <w:r w:rsidRPr="00A75A83">
              <w:rPr>
                <w:b/>
                <w:sz w:val="24"/>
              </w:rPr>
              <w:t xml:space="preserve"> квартал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  <w:tc>
          <w:tcPr>
            <w:tcW w:w="1809" w:type="dxa"/>
            <w:shd w:val="clear" w:color="auto" w:fill="E0E0E0"/>
            <w:vAlign w:val="center"/>
          </w:tcPr>
          <w:p w:rsidR="007C1DB2" w:rsidRPr="00A75A83" w:rsidRDefault="007C1DB2" w:rsidP="003A5973">
            <w:pPr>
              <w:jc w:val="center"/>
              <w:rPr>
                <w:b/>
                <w:sz w:val="24"/>
              </w:rPr>
            </w:pPr>
            <w:r w:rsidRPr="00A75A83">
              <w:rPr>
                <w:b/>
                <w:sz w:val="24"/>
                <w:lang w:val="en-US"/>
              </w:rPr>
              <w:t>IV</w:t>
            </w:r>
            <w:r w:rsidRPr="00A75A83">
              <w:rPr>
                <w:b/>
                <w:sz w:val="24"/>
              </w:rPr>
              <w:t xml:space="preserve"> квартал и далее</w:t>
            </w:r>
          </w:p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(после внедрения)</w:t>
            </w:r>
          </w:p>
        </w:tc>
      </w:tr>
      <w:tr w:rsidR="007C1DB2" w:rsidRPr="00A75A83" w:rsidTr="003A5973">
        <w:tc>
          <w:tcPr>
            <w:tcW w:w="3119" w:type="dxa"/>
            <w:shd w:val="clear" w:color="auto" w:fill="auto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Значение предельного отклонения ПО</w:t>
            </w:r>
            <w:r w:rsidRPr="00A75A83">
              <w:rPr>
                <w:sz w:val="24"/>
                <w:vertAlign w:val="subscript"/>
                <w:lang w:val="en-US"/>
              </w:rPr>
              <w:t>L</w:t>
            </w:r>
          </w:p>
        </w:tc>
        <w:tc>
          <w:tcPr>
            <w:tcW w:w="241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3</w:t>
            </w:r>
            <w:r w:rsidRPr="00A75A83">
              <w:rPr>
                <w:sz w:val="24"/>
                <w:lang w:val="en-US"/>
              </w:rPr>
              <w:t>0</w:t>
            </w:r>
            <w:r w:rsidRPr="00A75A83">
              <w:rPr>
                <w:sz w:val="24"/>
              </w:rPr>
              <w:t>%</w:t>
            </w:r>
          </w:p>
        </w:tc>
        <w:tc>
          <w:tcPr>
            <w:tcW w:w="2160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20%</w:t>
            </w:r>
          </w:p>
        </w:tc>
        <w:tc>
          <w:tcPr>
            <w:tcW w:w="1809" w:type="dxa"/>
            <w:vAlign w:val="center"/>
          </w:tcPr>
          <w:p w:rsidR="007C1DB2" w:rsidRPr="00A75A83" w:rsidRDefault="007C1DB2" w:rsidP="003A5973">
            <w:pPr>
              <w:jc w:val="center"/>
              <w:rPr>
                <w:sz w:val="24"/>
              </w:rPr>
            </w:pPr>
            <w:r w:rsidRPr="00A75A83">
              <w:rPr>
                <w:sz w:val="24"/>
              </w:rPr>
              <w:t>10%</w:t>
            </w:r>
          </w:p>
        </w:tc>
      </w:tr>
    </w:tbl>
    <w:p w:rsidR="007C1DB2" w:rsidRPr="004C661E" w:rsidRDefault="007C1DB2" w:rsidP="007C1DB2">
      <w:pPr>
        <w:pStyle w:val="1"/>
        <w:keepNext w:val="0"/>
        <w:keepLines w:val="0"/>
        <w:tabs>
          <w:tab w:val="clear" w:pos="432"/>
          <w:tab w:val="num" w:pos="360"/>
        </w:tabs>
        <w:spacing w:before="100" w:beforeAutospacing="1" w:after="100" w:afterAutospacing="1"/>
        <w:ind w:left="360" w:hanging="360"/>
        <w:jc w:val="left"/>
        <w:rPr>
          <w:sz w:val="28"/>
          <w:szCs w:val="28"/>
        </w:rPr>
      </w:pPr>
      <w:r w:rsidRPr="004C661E">
        <w:rPr>
          <w:sz w:val="28"/>
          <w:szCs w:val="28"/>
        </w:rPr>
        <w:t>Соглашение о стоимости услуг</w:t>
      </w:r>
    </w:p>
    <w:p w:rsidR="007C1DB2" w:rsidRPr="00D350FB" w:rsidRDefault="007C1DB2" w:rsidP="007C1DB2">
      <w:pPr>
        <w:pStyle w:val="BCNormal12"/>
        <w:ind w:firstLine="0"/>
      </w:pPr>
      <w:r w:rsidRPr="00D350FB">
        <w:rPr>
          <w:rFonts w:ascii="Times New Roman" w:hAnsi="Times New Roman"/>
        </w:rPr>
        <w:t xml:space="preserve">Стоимость услуг по Договору определяется </w:t>
      </w:r>
      <w:r w:rsidRPr="00D350FB">
        <w:t>следующей формуле:</w:t>
      </w:r>
    </w:p>
    <w:p w:rsidR="007C1DB2" w:rsidRPr="00D350FB" w:rsidRDefault="007C1DB2" w:rsidP="007C1DB2">
      <w:pPr>
        <w:pStyle w:val="BCNormal12"/>
        <w:ind w:firstLine="0"/>
        <w:rPr>
          <w:rFonts w:ascii="Times New Roman" w:hAnsi="Times New Roman"/>
        </w:rPr>
      </w:pPr>
      <w:r w:rsidRPr="00D350FB">
        <w:rPr>
          <w:rFonts w:ascii="Times New Roman" w:hAnsi="Times New Roman"/>
        </w:rPr>
        <w:t>Sдог = ∑</w:t>
      </w:r>
      <w:r w:rsidRPr="00D350FB">
        <w:rPr>
          <w:rFonts w:ascii="Times New Roman" w:hAnsi="Times New Roman"/>
          <w:lang w:val="en-US"/>
        </w:rPr>
        <w:t>S</w:t>
      </w:r>
      <w:r w:rsidRPr="00D350FB">
        <w:rPr>
          <w:rFonts w:ascii="Times New Roman" w:hAnsi="Times New Roman"/>
        </w:rPr>
        <w:t>з</w:t>
      </w:r>
      <w:r w:rsidRPr="00D350FB">
        <w:rPr>
          <w:rFonts w:ascii="Times New Roman" w:hAnsi="Times New Roman"/>
          <w:vertAlign w:val="subscript"/>
          <w:lang w:val="en-US"/>
        </w:rPr>
        <w:t>i</w:t>
      </w:r>
      <w:r w:rsidRPr="00D350FB">
        <w:rPr>
          <w:rFonts w:ascii="Times New Roman" w:hAnsi="Times New Roman"/>
        </w:rPr>
        <w:t xml:space="preserve">, где: 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r w:rsidRPr="00D350FB">
        <w:rPr>
          <w:rFonts w:ascii="Times New Roman" w:hAnsi="Times New Roman"/>
        </w:rPr>
        <w:t>Sдог – суммарная стоимость всех услуг (руб);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r w:rsidRPr="00D350FB">
        <w:rPr>
          <w:rFonts w:ascii="Times New Roman" w:hAnsi="Times New Roman"/>
          <w:lang w:val="en-US"/>
        </w:rPr>
        <w:t>S</w:t>
      </w:r>
      <w:r w:rsidRPr="00D350FB">
        <w:rPr>
          <w:rFonts w:ascii="Times New Roman" w:hAnsi="Times New Roman"/>
        </w:rPr>
        <w:t>з – стоимость услуги по выполненной согласованной заявке (руб);</w:t>
      </w:r>
    </w:p>
    <w:p w:rsidR="007C1DB2" w:rsidRPr="00D350FB" w:rsidRDefault="007C1DB2" w:rsidP="007C1DB2">
      <w:pPr>
        <w:pStyle w:val="BCNormal12"/>
        <w:ind w:firstLine="567"/>
        <w:rPr>
          <w:rFonts w:ascii="Times New Roman" w:hAnsi="Times New Roman"/>
        </w:rPr>
      </w:pPr>
      <w:r w:rsidRPr="00D350FB">
        <w:rPr>
          <w:rFonts w:ascii="Times New Roman" w:hAnsi="Times New Roman"/>
          <w:lang w:val="en-US"/>
        </w:rPr>
        <w:t>i</w:t>
      </w:r>
      <w:r w:rsidRPr="00D350FB">
        <w:rPr>
          <w:rFonts w:ascii="Times New Roman" w:hAnsi="Times New Roman"/>
        </w:rPr>
        <w:t xml:space="preserve"> – количество выполненных согласованных заявок.</w:t>
      </w:r>
    </w:p>
    <w:p w:rsidR="007C1DB2" w:rsidRPr="00D350FB" w:rsidRDefault="007C1DB2" w:rsidP="007C1DB2">
      <w:pPr>
        <w:jc w:val="both"/>
        <w:rPr>
          <w:sz w:val="24"/>
        </w:rPr>
      </w:pPr>
    </w:p>
    <w:p w:rsidR="007C1DB2" w:rsidRPr="00D350FB" w:rsidRDefault="007C1DB2" w:rsidP="007C1DB2">
      <w:pPr>
        <w:pageBreakBefore/>
        <w:jc w:val="both"/>
        <w:rPr>
          <w:sz w:val="24"/>
        </w:rPr>
      </w:pPr>
      <w:r w:rsidRPr="00D350FB">
        <w:rPr>
          <w:sz w:val="24"/>
          <w:lang w:val="en-US"/>
        </w:rPr>
        <w:lastRenderedPageBreak/>
        <w:t>S</w:t>
      </w:r>
      <w:r w:rsidRPr="00D350FB">
        <w:rPr>
          <w:sz w:val="24"/>
        </w:rPr>
        <w:t>з – определяется по следующей формуле:</w:t>
      </w:r>
    </w:p>
    <w:p w:rsidR="007C1DB2" w:rsidRPr="00D350FB" w:rsidRDefault="007C1DB2" w:rsidP="007C1DB2">
      <w:pPr>
        <w:jc w:val="both"/>
        <w:rPr>
          <w:sz w:val="24"/>
        </w:rPr>
      </w:pPr>
      <w:r w:rsidRPr="00D350FB">
        <w:rPr>
          <w:sz w:val="24"/>
          <w:lang w:val="en-US"/>
        </w:rPr>
        <w:t>S</w:t>
      </w:r>
      <w:r w:rsidRPr="00D350FB">
        <w:rPr>
          <w:sz w:val="24"/>
        </w:rPr>
        <w:t>з</w:t>
      </w:r>
      <w:r w:rsidRPr="00D350FB">
        <w:rPr>
          <w:sz w:val="24"/>
          <w:vertAlign w:val="subscript"/>
        </w:rPr>
        <w:t xml:space="preserve"> </w:t>
      </w:r>
      <w:r w:rsidRPr="00D350FB">
        <w:rPr>
          <w:sz w:val="24"/>
        </w:rPr>
        <w:t xml:space="preserve">= Сумма трудозатрат Исполнителя * Стоимость нормо-часа </w:t>
      </w:r>
    </w:p>
    <w:p w:rsidR="007C1DB2" w:rsidRPr="00D350FB" w:rsidRDefault="007C1DB2" w:rsidP="007C1DB2">
      <w:pPr>
        <w:ind w:left="426"/>
        <w:jc w:val="both"/>
        <w:rPr>
          <w:sz w:val="24"/>
        </w:rPr>
      </w:pPr>
      <w:r w:rsidRPr="00D350FB">
        <w:rPr>
          <w:sz w:val="24"/>
        </w:rPr>
        <w:t>Сумма трудозатрат Исполнителя по заявкам, полученным через S</w:t>
      </w:r>
      <w:r w:rsidRPr="00D350FB">
        <w:rPr>
          <w:sz w:val="24"/>
          <w:lang w:val="en-US"/>
        </w:rPr>
        <w:t>ervice</w:t>
      </w:r>
      <w:r w:rsidRPr="00D350FB">
        <w:rPr>
          <w:sz w:val="24"/>
        </w:rPr>
        <w:t xml:space="preserve"> </w:t>
      </w:r>
      <w:r w:rsidRPr="00D350FB">
        <w:rPr>
          <w:sz w:val="24"/>
          <w:lang w:val="en-US"/>
        </w:rPr>
        <w:t>Desk</w:t>
      </w:r>
      <w:r w:rsidRPr="00D350FB">
        <w:rPr>
          <w:sz w:val="24"/>
        </w:rPr>
        <w:t>, определяется исходя из экспертной оценки Исполнителя.</w:t>
      </w:r>
    </w:p>
    <w:p w:rsidR="007C1DB2" w:rsidRPr="00D350FB" w:rsidRDefault="007C1DB2" w:rsidP="007C1DB2">
      <w:pPr>
        <w:ind w:left="426"/>
        <w:jc w:val="both"/>
        <w:rPr>
          <w:sz w:val="24"/>
        </w:rPr>
      </w:pPr>
      <w:r w:rsidRPr="00D350FB">
        <w:rPr>
          <w:sz w:val="24"/>
        </w:rPr>
        <w:t>Стоимость нормо-часа определяется  на основании структуры стоимости нормо-часа для Заказчика, указанной в Приложении №2 к настоящему договору.</w:t>
      </w:r>
    </w:p>
    <w:p w:rsidR="007C1DB2" w:rsidRPr="00D350FB" w:rsidRDefault="007C1DB2" w:rsidP="007C1DB2">
      <w:pPr>
        <w:jc w:val="both"/>
        <w:rPr>
          <w:sz w:val="24"/>
        </w:rPr>
      </w:pPr>
      <w:r w:rsidRPr="00D350FB">
        <w:rPr>
          <w:sz w:val="24"/>
        </w:rPr>
        <w:t xml:space="preserve"> По окончании каждого отчетного периода на основании отчета об оказанных услугах производится перерасчет итоговой стоимости услуг по следующей формуле:</w:t>
      </w:r>
    </w:p>
    <w:p w:rsidR="00881A7B" w:rsidRPr="0093298C" w:rsidRDefault="007C1DB2" w:rsidP="00881A7B">
      <w:pPr>
        <w:rPr>
          <w:sz w:val="24"/>
        </w:rPr>
      </w:pPr>
      <w:r w:rsidRPr="00D350FB">
        <w:rPr>
          <w:sz w:val="24"/>
        </w:rPr>
        <w:t>S = К * Sдог, где S – итоговая стоимость услуг, необходимая к оплате за отчетный период, Sдог – стоимость услуг по договору, К – коэффициент оплаты, определяемый уровнем выполнения соглашения об уровне сервиса (SLA). Значение коэффициента оплаты определяется согласно разделу «</w:t>
      </w:r>
      <w:r w:rsidRPr="0093298C">
        <w:rPr>
          <w:sz w:val="24"/>
        </w:rPr>
        <w:fldChar w:fldCharType="begin"/>
      </w:r>
      <w:r w:rsidRPr="0093298C">
        <w:rPr>
          <w:sz w:val="24"/>
        </w:rPr>
        <w:instrText xml:space="preserve"> REF _Ref290392045 \h  \* MERGEFORMAT </w:instrText>
      </w:r>
      <w:r w:rsidRPr="0093298C">
        <w:rPr>
          <w:sz w:val="24"/>
        </w:rPr>
      </w:r>
      <w:r w:rsidRPr="0093298C">
        <w:rPr>
          <w:sz w:val="24"/>
        </w:rPr>
        <w:fldChar w:fldCharType="separate"/>
      </w:r>
      <w:r w:rsidR="00881A7B" w:rsidRPr="00AD06AE">
        <w:rPr>
          <w:sz w:val="24"/>
        </w:rPr>
        <w:t>Взаимодействие Заказчика с Исполнителем осуществляется исключительно централизованно, через уполномоченных лиц Заказчика, в соответствии с разделом 7 «Соглашения об уровне сервиса».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Заказчик обеспечивает удаленный доступ, из офиса Исполнителя, к серверам О1, О2 для анализа и мониторинга работы внешнего раздела Корпоративного портала.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Исполнитель оказывает услуги по запросам от Заказчика в соответствии с: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Представитель Функционального заказчика (далее ФЗ) инициирует обращение в ЦПП ОАО «Теплосеть Санкт-Петербурга». Обращение может быть инициировано следующими способами:</w:t>
      </w:r>
    </w:p>
    <w:p w:rsidR="00881A7B" w:rsidRPr="0093298C" w:rsidRDefault="00881A7B" w:rsidP="00873FB3">
      <w:pPr>
        <w:pStyle w:val="3"/>
        <w:rPr>
          <w:sz w:val="24"/>
          <w:szCs w:val="24"/>
        </w:rPr>
      </w:pPr>
      <w:r w:rsidRPr="0093298C">
        <w:rPr>
          <w:sz w:val="24"/>
          <w:szCs w:val="24"/>
        </w:rPr>
        <w:t>По телефону/факсу Центра поддержки пользователей ОАО «Теплосеть Санкт-Петербурга»;</w:t>
      </w:r>
    </w:p>
    <w:p w:rsidR="00881A7B" w:rsidRPr="0093298C" w:rsidRDefault="00881A7B" w:rsidP="00873FB3">
      <w:pPr>
        <w:pStyle w:val="3"/>
        <w:rPr>
          <w:sz w:val="24"/>
          <w:szCs w:val="24"/>
        </w:rPr>
      </w:pPr>
      <w:r w:rsidRPr="0093298C">
        <w:rPr>
          <w:sz w:val="24"/>
          <w:szCs w:val="24"/>
        </w:rPr>
        <w:t>По электронной почте Центра поддержки пользователей ОАО «Теплосеть Санкт-Петербурга»;</w:t>
      </w:r>
    </w:p>
    <w:p w:rsidR="00881A7B" w:rsidRPr="0093298C" w:rsidRDefault="00881A7B" w:rsidP="00873FB3">
      <w:pPr>
        <w:pStyle w:val="3"/>
        <w:rPr>
          <w:sz w:val="24"/>
          <w:szCs w:val="24"/>
        </w:rPr>
      </w:pPr>
      <w:r w:rsidRPr="0093298C">
        <w:rPr>
          <w:sz w:val="24"/>
          <w:szCs w:val="24"/>
        </w:rPr>
        <w:t>Личный визит в Центр поддержки пользователей ОАО «Теплосеть Санкт-Петербурга»;</w:t>
      </w:r>
    </w:p>
    <w:p w:rsidR="00881A7B" w:rsidRPr="0093298C" w:rsidRDefault="00881A7B" w:rsidP="00873FB3">
      <w:pPr>
        <w:pStyle w:val="3"/>
        <w:rPr>
          <w:sz w:val="24"/>
          <w:szCs w:val="24"/>
        </w:rPr>
      </w:pPr>
      <w:r w:rsidRPr="0093298C">
        <w:rPr>
          <w:sz w:val="24"/>
          <w:szCs w:val="24"/>
        </w:rPr>
        <w:t>Через Корпоративный портал ОАО «Теплосеть Санкт-Петербурга»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Пользователь П3 производит регистрацию обращения пользователя ОАО «Теплосеть Санкт-Петербурга» путем оформления заявки в </w:t>
      </w:r>
      <w:r w:rsidRPr="0093298C">
        <w:rPr>
          <w:sz w:val="24"/>
          <w:szCs w:val="24"/>
        </w:rPr>
        <w:t>Omnitracker</w:t>
      </w:r>
      <w:r w:rsidRPr="0093298C">
        <w:rPr>
          <w:sz w:val="24"/>
          <w:szCs w:val="24"/>
          <w:lang w:val="ru-RU"/>
        </w:rPr>
        <w:t xml:space="preserve"> и направляет Заказчику (пользователь П4)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Пользователь П4 производит регистрацию обращения ФЗ путем оформления Заявки в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>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Пользователь П4 на основании информации от ФЗ-инициатора заявки:</w:t>
      </w:r>
    </w:p>
    <w:p w:rsidR="00881A7B" w:rsidRPr="0093298C" w:rsidRDefault="00881A7B" w:rsidP="0093298C">
      <w:pPr>
        <w:pStyle w:val="2"/>
        <w:numPr>
          <w:ilvl w:val="0"/>
          <w:numId w:val="0"/>
        </w:numPr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- указывает в заявке тип, важность и желательный срок исполнения Заявки</w:t>
      </w:r>
    </w:p>
    <w:p w:rsidR="00881A7B" w:rsidRPr="0093298C" w:rsidRDefault="00881A7B" w:rsidP="0093298C">
      <w:pPr>
        <w:pStyle w:val="2"/>
        <w:numPr>
          <w:ilvl w:val="0"/>
          <w:numId w:val="0"/>
        </w:numPr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- производит назначение Заявки при необходимости на группу «Сопровождение внешнего раздела Корпоративного портала» в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>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Пользователь П4 передает Заявку Исполнителю. Исполнитель оценивает трудозатраты, указывает сроки выполнения заявки (согласует указанные в заявке или предлагает другой срок), согласует заявку со всеми ФЗ и отмечает ее как принятую в работу (переводит в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 xml:space="preserve"> в статус «В работе»).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Если Исполнитель не принял заявку в работу, Пользователь П4 возвращает ее в 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 xml:space="preserve"> с описанием причины, по которой Заявка в работу не принята.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Пользователь П4 анализирует, вносит изменения в Заявку и передает ее повторно на согласование ФЗ-пользователю П3 через электронную систему регистрации заявок. 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lastRenderedPageBreak/>
        <w:t xml:space="preserve">Если Исполнитель принял Заявку в работу, Пользователь П4  отмечает ее в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 xml:space="preserve"> как принятую в работу; в системе </w:t>
      </w:r>
      <w:r w:rsidRPr="0093298C">
        <w:rPr>
          <w:sz w:val="24"/>
          <w:szCs w:val="24"/>
        </w:rPr>
        <w:t>OmniTracker</w:t>
      </w:r>
      <w:r w:rsidRPr="0093298C">
        <w:rPr>
          <w:sz w:val="24"/>
          <w:szCs w:val="24"/>
          <w:lang w:val="ru-RU"/>
        </w:rPr>
        <w:t xml:space="preserve"> эта заявка также отмечается как взятая в работу. 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После выполнения заявки Исполнителем Пользователь П4 отмечает заявку как «Выполнена», и данная заявка отмечается как выполненная в системе регистрации заявок </w:t>
      </w:r>
      <w:r w:rsidRPr="0093298C">
        <w:rPr>
          <w:sz w:val="24"/>
          <w:szCs w:val="24"/>
        </w:rPr>
        <w:t>Omnitracker</w:t>
      </w:r>
      <w:r w:rsidRPr="0093298C">
        <w:rPr>
          <w:sz w:val="24"/>
          <w:szCs w:val="24"/>
          <w:lang w:val="ru-RU"/>
        </w:rPr>
        <w:t xml:space="preserve">. ФЗ- инициатор заявки, после решения заявки в </w:t>
      </w:r>
      <w:r w:rsidRPr="0093298C">
        <w:rPr>
          <w:sz w:val="24"/>
          <w:szCs w:val="24"/>
        </w:rPr>
        <w:t>OmniTracker</w:t>
      </w:r>
      <w:r w:rsidRPr="0093298C">
        <w:rPr>
          <w:sz w:val="24"/>
          <w:szCs w:val="24"/>
          <w:lang w:val="ru-RU"/>
        </w:rPr>
        <w:t xml:space="preserve"> получает уведомление на почту о выполнении заявки.ФЗ – инициатор заявки, получив уведомление о ее решении, должен подтвердить закрытие заявки в течение 10 рабочих дней, по истечению которых она будет закрыта автоматически.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 На основании ответа ФЗ – инициатора заявки, Пользователь П4 принимает одно из следующих решений: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</w:rPr>
      </w:pPr>
      <w:r w:rsidRPr="0093298C">
        <w:rPr>
          <w:sz w:val="24"/>
          <w:szCs w:val="24"/>
        </w:rPr>
        <w:t>Закрывает Заявку как выполненную;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Возвращает Заявку на доработку (далее см. п. 3.4);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Рекомендует ФЗ – инициатору заявки, создать на ее базе другую заявку (далее см п. 3.1.).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Закрытие заявки означает, что работы по Заявке выполнены в полном объеме.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Установка обновлений и корректировок в процессе опытной эксплуатации выполняется по инструкциям Исполнителя силами Заказчика в течение пяти рабочих дней (а в случае критических заявок в течение трех рабочих дней) после отправки пакета с необходимыми компонентами (исполняемые модули, инструкция по обновлению).</w:t>
      </w:r>
    </w:p>
    <w:p w:rsidR="00881A7B" w:rsidRPr="0093298C" w:rsidRDefault="00881A7B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Пользователь П3 заблаговременно по электронной почте информирует ФЗ (не менее чем за двое суток) о выполняемых работах по обновлению, указав дату и время выполнения работ (работы должны производиться после 17.30 в рабочие дни с пн по чт, в пятницу и предпраздничные дни после 16.30).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В закрытый период устанавливаются следующие требования: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За сутки до начала периода обеспечивается 100% работоспособность всех компонентов портала.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>В течение периода, не производятся ни какие технические работы на портале, кроме работ по поддержанию работоспособности компонент.</w:t>
      </w:r>
    </w:p>
    <w:p w:rsidR="00881A7B" w:rsidRPr="0093298C" w:rsidRDefault="00881A7B" w:rsidP="00873FB3">
      <w:pPr>
        <w:pStyle w:val="2"/>
        <w:tabs>
          <w:tab w:val="clear" w:pos="718"/>
          <w:tab w:val="num" w:pos="576"/>
        </w:tabs>
        <w:ind w:left="576"/>
        <w:rPr>
          <w:sz w:val="24"/>
          <w:szCs w:val="24"/>
          <w:lang w:val="ru-RU"/>
        </w:rPr>
      </w:pPr>
      <w:r w:rsidRPr="0093298C">
        <w:rPr>
          <w:sz w:val="24"/>
          <w:szCs w:val="24"/>
          <w:lang w:val="ru-RU"/>
        </w:rPr>
        <w:t xml:space="preserve">Услуга по запросу считается выполненной Исполнителем и принятой Заказчиком при ее закрытии Пользователем П3 в </w:t>
      </w:r>
      <w:r w:rsidRPr="0093298C">
        <w:rPr>
          <w:sz w:val="24"/>
          <w:szCs w:val="24"/>
        </w:rPr>
        <w:t>Service</w:t>
      </w:r>
      <w:r w:rsidRPr="0093298C">
        <w:rPr>
          <w:sz w:val="24"/>
          <w:szCs w:val="24"/>
          <w:lang w:val="ru-RU"/>
        </w:rPr>
        <w:t xml:space="preserve"> </w:t>
      </w:r>
      <w:r w:rsidRPr="0093298C">
        <w:rPr>
          <w:sz w:val="24"/>
          <w:szCs w:val="24"/>
        </w:rPr>
        <w:t>Desk</w:t>
      </w:r>
      <w:r w:rsidRPr="0093298C">
        <w:rPr>
          <w:sz w:val="24"/>
          <w:szCs w:val="24"/>
          <w:lang w:val="ru-RU"/>
        </w:rPr>
        <w:t xml:space="preserve"> или автоматически, если в течение 10 рабочих дней эксплуатации после выполнения работ по Заявке от ФЗ не поступило замечаний.</w:t>
      </w:r>
    </w:p>
    <w:p w:rsidR="007C1DB2" w:rsidRPr="00AD06AE" w:rsidRDefault="00881A7B" w:rsidP="007C1DB2">
      <w:pPr>
        <w:jc w:val="both"/>
        <w:rPr>
          <w:sz w:val="24"/>
        </w:rPr>
      </w:pPr>
      <w:r w:rsidRPr="0093298C">
        <w:rPr>
          <w:sz w:val="24"/>
        </w:rPr>
        <w:t>Расчет уровня выполнения SLA и коэффициента оплаты</w:t>
      </w:r>
      <w:r w:rsidR="007C1DB2" w:rsidRPr="0093298C">
        <w:rPr>
          <w:sz w:val="24"/>
        </w:rPr>
        <w:fldChar w:fldCharType="end"/>
      </w:r>
      <w:r w:rsidR="007C1DB2" w:rsidRPr="00AD06AE">
        <w:rPr>
          <w:sz w:val="24"/>
        </w:rPr>
        <w:t>» Соглашения об уровне сервиса – Приложение № 2 к настоящему договору.</w:t>
      </w:r>
    </w:p>
    <w:p w:rsidR="007C1DB2" w:rsidRPr="00B6632E" w:rsidRDefault="007C1DB2" w:rsidP="007C1DB2">
      <w:pPr>
        <w:jc w:val="center"/>
        <w:rPr>
          <w:sz w:val="22"/>
          <w:szCs w:val="22"/>
        </w:rPr>
      </w:pPr>
    </w:p>
    <w:p w:rsidR="007C1DB2" w:rsidRDefault="007C1DB2" w:rsidP="007C1DB2">
      <w:pPr>
        <w:pStyle w:val="aff1"/>
        <w:widowControl/>
        <w:ind w:firstLine="0"/>
        <w:jc w:val="center"/>
        <w:rPr>
          <w:b/>
          <w:szCs w:val="24"/>
        </w:rPr>
      </w:pPr>
      <w:r w:rsidRPr="00475E76">
        <w:rPr>
          <w:b/>
          <w:szCs w:val="24"/>
        </w:rPr>
        <w:t>ПОДПИСИ СТОРОН</w:t>
      </w:r>
    </w:p>
    <w:p w:rsidR="007C1DB2" w:rsidRPr="00931627" w:rsidRDefault="007C1DB2" w:rsidP="007C1DB2">
      <w:pPr>
        <w:pStyle w:val="aff1"/>
        <w:widowControl/>
        <w:ind w:firstLine="0"/>
        <w:rPr>
          <w:b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  <w:tblPrChange w:id="3" w:author="Тарасова Марина Андреевна" w:date="2013-11-20T09:53:00Z">
          <w:tblPr>
            <w:tblW w:w="10006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3"/>
        <w:gridCol w:w="2644"/>
        <w:gridCol w:w="1972"/>
        <w:gridCol w:w="109"/>
        <w:gridCol w:w="258"/>
        <w:gridCol w:w="314"/>
        <w:gridCol w:w="1000"/>
        <w:gridCol w:w="3309"/>
        <w:tblGridChange w:id="4">
          <w:tblGrid>
            <w:gridCol w:w="33"/>
            <w:gridCol w:w="2644"/>
            <w:gridCol w:w="1972"/>
            <w:gridCol w:w="109"/>
            <w:gridCol w:w="258"/>
            <w:gridCol w:w="314"/>
            <w:gridCol w:w="1000"/>
            <w:gridCol w:w="3651"/>
            <w:gridCol w:w="18"/>
            <w:gridCol w:w="7"/>
          </w:tblGrid>
        </w:tblGridChange>
      </w:tblGrid>
      <w:tr w:rsidR="007C1DB2" w:rsidRPr="00475E76" w:rsidTr="00DB3FCF">
        <w:trPr>
          <w:gridBefore w:val="1"/>
          <w:wBefore w:w="33" w:type="dxa"/>
          <w:trPrChange w:id="5" w:author="Тарасова Марина Андреевна" w:date="2013-11-20T09:53:00Z">
            <w:trPr>
              <w:gridBefore w:val="1"/>
              <w:gridAfter w:val="0"/>
              <w:wBefore w:w="33" w:type="dxa"/>
              <w:wAfter w:w="25" w:type="dxa"/>
            </w:trPr>
          </w:trPrChange>
        </w:trPr>
        <w:tc>
          <w:tcPr>
            <w:tcW w:w="4616" w:type="dxa"/>
            <w:gridSpan w:val="2"/>
            <w:tcPrChange w:id="6" w:author="Тарасова Марина Андреевна" w:date="2013-11-20T09:53:00Z">
              <w:tcPr>
                <w:tcW w:w="4616" w:type="dxa"/>
                <w:gridSpan w:val="2"/>
              </w:tcPr>
            </w:tcPrChange>
          </w:tcPr>
          <w:p w:rsidR="007C1DB2" w:rsidRPr="007740E0" w:rsidRDefault="007C1DB2" w:rsidP="003A5973">
            <w:pPr>
              <w:jc w:val="center"/>
              <w:rPr>
                <w:b/>
                <w:sz w:val="24"/>
              </w:rPr>
            </w:pPr>
            <w:r w:rsidRPr="007740E0">
              <w:rPr>
                <w:b/>
                <w:sz w:val="24"/>
              </w:rPr>
              <w:t>Исполнитель:</w:t>
            </w:r>
          </w:p>
        </w:tc>
        <w:tc>
          <w:tcPr>
            <w:tcW w:w="681" w:type="dxa"/>
            <w:gridSpan w:val="3"/>
            <w:tcPrChange w:id="7" w:author="Тарасова Марина Андреевна" w:date="2013-11-20T09:53:00Z">
              <w:tcPr>
                <w:tcW w:w="681" w:type="dxa"/>
                <w:gridSpan w:val="3"/>
              </w:tcPr>
            </w:tcPrChange>
          </w:tcPr>
          <w:p w:rsidR="007C1DB2" w:rsidRPr="007740E0" w:rsidRDefault="007C1DB2" w:rsidP="003A5973">
            <w:pPr>
              <w:rPr>
                <w:b/>
                <w:sz w:val="24"/>
              </w:rPr>
            </w:pPr>
          </w:p>
        </w:tc>
        <w:tc>
          <w:tcPr>
            <w:tcW w:w="4309" w:type="dxa"/>
            <w:gridSpan w:val="2"/>
            <w:tcPrChange w:id="8" w:author="Тарасова Марина Андреевна" w:date="2013-11-20T09:53:00Z">
              <w:tcPr>
                <w:tcW w:w="4651" w:type="dxa"/>
                <w:gridSpan w:val="2"/>
              </w:tcPr>
            </w:tcPrChange>
          </w:tcPr>
          <w:p w:rsidR="007C1DB2" w:rsidRPr="0026107D" w:rsidRDefault="007C1DB2" w:rsidP="003A5973">
            <w:pPr>
              <w:jc w:val="center"/>
              <w:rPr>
                <w:b/>
                <w:sz w:val="24"/>
              </w:rPr>
            </w:pPr>
            <w:r w:rsidRPr="0026107D">
              <w:rPr>
                <w:b/>
                <w:sz w:val="24"/>
              </w:rPr>
              <w:t>Заказчик:</w:t>
            </w:r>
          </w:p>
        </w:tc>
      </w:tr>
      <w:tr w:rsidR="007C1DB2" w:rsidRPr="00475E76" w:rsidTr="00DB3FCF">
        <w:trPr>
          <w:gridBefore w:val="1"/>
          <w:wBefore w:w="33" w:type="dxa"/>
          <w:trPrChange w:id="9" w:author="Тарасова Марина Андреевна" w:date="2013-11-20T09:53:00Z">
            <w:trPr>
              <w:gridBefore w:val="1"/>
              <w:gridAfter w:val="0"/>
              <w:wBefore w:w="33" w:type="dxa"/>
              <w:wAfter w:w="25" w:type="dxa"/>
            </w:trPr>
          </w:trPrChange>
        </w:trPr>
        <w:tc>
          <w:tcPr>
            <w:tcW w:w="4616" w:type="dxa"/>
            <w:gridSpan w:val="2"/>
            <w:tcPrChange w:id="10" w:author="Тарасова Марина Андреевна" w:date="2013-11-20T09:53:00Z">
              <w:tcPr>
                <w:tcW w:w="4616" w:type="dxa"/>
                <w:gridSpan w:val="2"/>
              </w:tcPr>
            </w:tcPrChange>
          </w:tcPr>
          <w:p w:rsidR="007C1DB2" w:rsidRPr="00931627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1" w:type="dxa"/>
            <w:gridSpan w:val="3"/>
            <w:tcPrChange w:id="11" w:author="Тарасова Марина Андреевна" w:date="2013-11-20T09:53:00Z">
              <w:tcPr>
                <w:tcW w:w="681" w:type="dxa"/>
                <w:gridSpan w:val="3"/>
              </w:tcPr>
            </w:tcPrChange>
          </w:tcPr>
          <w:p w:rsidR="007C1DB2" w:rsidRPr="00931627" w:rsidRDefault="007C1DB2" w:rsidP="003A5973">
            <w:pPr>
              <w:rPr>
                <w:sz w:val="16"/>
                <w:szCs w:val="16"/>
              </w:rPr>
            </w:pPr>
          </w:p>
        </w:tc>
        <w:tc>
          <w:tcPr>
            <w:tcW w:w="4309" w:type="dxa"/>
            <w:gridSpan w:val="2"/>
            <w:tcPrChange w:id="12" w:author="Тарасова Марина Андреевна" w:date="2013-11-20T09:53:00Z">
              <w:tcPr>
                <w:tcW w:w="4651" w:type="dxa"/>
                <w:gridSpan w:val="2"/>
              </w:tcPr>
            </w:tcPrChange>
          </w:tcPr>
          <w:p w:rsidR="007C1DB2" w:rsidRPr="0026107D" w:rsidRDefault="007C1DB2" w:rsidP="003A5973">
            <w:pPr>
              <w:rPr>
                <w:sz w:val="16"/>
                <w:szCs w:val="16"/>
              </w:rPr>
            </w:pPr>
          </w:p>
        </w:tc>
      </w:tr>
      <w:tr w:rsidR="007C1DB2" w:rsidRPr="00EE1B21" w:rsidTr="00DB3FCF">
        <w:tblPrEx>
          <w:tblLook w:val="04A0" w:firstRow="1" w:lastRow="0" w:firstColumn="1" w:lastColumn="0" w:noHBand="0" w:noVBand="1"/>
          <w:tblPrExChange w:id="13" w:author="Тарасова Марина Андреевна" w:date="2013-11-20T09:53:00Z">
            <w:tblPrEx>
              <w:tblLook w:val="04A0" w:firstRow="1" w:lastRow="0" w:firstColumn="1" w:lastColumn="0" w:noHBand="0" w:noVBand="1"/>
            </w:tblPrEx>
          </w:tblPrExChange>
        </w:tblPrEx>
        <w:trPr>
          <w:gridBefore w:val="1"/>
          <w:wBefore w:w="33" w:type="dxa"/>
          <w:trPrChange w:id="14" w:author="Тарасова Марина Андреевна" w:date="2013-11-20T09:53:00Z">
            <w:trPr>
              <w:gridBefore w:val="1"/>
              <w:gridAfter w:val="0"/>
              <w:wBefore w:w="33" w:type="dxa"/>
              <w:wAfter w:w="7" w:type="dxa"/>
            </w:trPr>
          </w:trPrChange>
        </w:trPr>
        <w:tc>
          <w:tcPr>
            <w:tcW w:w="4983" w:type="dxa"/>
            <w:gridSpan w:val="4"/>
            <w:tcPrChange w:id="15" w:author="Тарасова Марина Андреевна" w:date="2013-11-20T09:53:00Z">
              <w:tcPr>
                <w:tcW w:w="4983" w:type="dxa"/>
                <w:gridSpan w:val="4"/>
              </w:tcPr>
            </w:tcPrChange>
          </w:tcPr>
          <w:p w:rsidR="007C1DB2" w:rsidRPr="001B2D62" w:rsidRDefault="007C1DB2" w:rsidP="003A5973">
            <w:pPr>
              <w:rPr>
                <w:sz w:val="24"/>
              </w:rPr>
            </w:pPr>
          </w:p>
        </w:tc>
        <w:tc>
          <w:tcPr>
            <w:tcW w:w="4623" w:type="dxa"/>
            <w:gridSpan w:val="3"/>
            <w:tcPrChange w:id="16" w:author="Тарасова Марина Андреевна" w:date="2013-11-20T09:53:00Z">
              <w:tcPr>
                <w:tcW w:w="4983" w:type="dxa"/>
                <w:gridSpan w:val="4"/>
              </w:tcPr>
            </w:tcPrChange>
          </w:tcPr>
          <w:p w:rsidR="007C1DB2" w:rsidRPr="001B2D62" w:rsidRDefault="007C1DB2" w:rsidP="003A597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</w:p>
        </w:tc>
      </w:tr>
      <w:tr w:rsidR="007C1DB2" w:rsidRPr="00EE1B21" w:rsidTr="00DB3FCF">
        <w:tblPrEx>
          <w:tblLook w:val="04A0" w:firstRow="1" w:lastRow="0" w:firstColumn="1" w:lastColumn="0" w:noHBand="0" w:noVBand="1"/>
          <w:tblPrExChange w:id="17" w:author="Тарасова Марина Андреевна" w:date="2013-11-20T09:53:00Z">
            <w:tblPrEx>
              <w:tblLook w:val="04A0" w:firstRow="1" w:lastRow="0" w:firstColumn="1" w:lastColumn="0" w:noHBand="0" w:noVBand="1"/>
            </w:tblPrEx>
          </w:tblPrExChange>
        </w:tblPrEx>
        <w:trPr>
          <w:gridBefore w:val="1"/>
          <w:wBefore w:w="33" w:type="dxa"/>
          <w:trPrChange w:id="18" w:author="Тарасова Марина Андреевна" w:date="2013-11-20T09:53:00Z">
            <w:trPr>
              <w:gridBefore w:val="1"/>
              <w:gridAfter w:val="0"/>
              <w:wBefore w:w="33" w:type="dxa"/>
              <w:wAfter w:w="7" w:type="dxa"/>
            </w:trPr>
          </w:trPrChange>
        </w:trPr>
        <w:tc>
          <w:tcPr>
            <w:tcW w:w="4983" w:type="dxa"/>
            <w:gridSpan w:val="4"/>
            <w:tcPrChange w:id="19" w:author="Тарасова Марина Андреевна" w:date="2013-11-20T09:53:00Z">
              <w:tcPr>
                <w:tcW w:w="4983" w:type="dxa"/>
                <w:gridSpan w:val="4"/>
              </w:tcPr>
            </w:tcPrChange>
          </w:tcPr>
          <w:p w:rsidR="007C1DB2" w:rsidRPr="001B2D62" w:rsidRDefault="007C1DB2" w:rsidP="003A5973">
            <w:pPr>
              <w:rPr>
                <w:sz w:val="24"/>
              </w:rPr>
            </w:pPr>
          </w:p>
          <w:p w:rsidR="007C1DB2" w:rsidRPr="001B2D62" w:rsidRDefault="007C1DB2" w:rsidP="003A5973">
            <w:pPr>
              <w:rPr>
                <w:sz w:val="24"/>
              </w:rPr>
            </w:pPr>
            <w:r w:rsidRPr="001B2D62">
              <w:rPr>
                <w:sz w:val="24"/>
              </w:rPr>
              <w:t xml:space="preserve">____________________ </w:t>
            </w:r>
            <w:r>
              <w:rPr>
                <w:sz w:val="24"/>
              </w:rPr>
              <w:t>___________</w:t>
            </w:r>
          </w:p>
        </w:tc>
        <w:tc>
          <w:tcPr>
            <w:tcW w:w="4623" w:type="dxa"/>
            <w:gridSpan w:val="3"/>
            <w:tcPrChange w:id="20" w:author="Тарасова Марина Андреевна" w:date="2013-11-20T09:53:00Z">
              <w:tcPr>
                <w:tcW w:w="4983" w:type="dxa"/>
                <w:gridSpan w:val="4"/>
              </w:tcPr>
            </w:tcPrChange>
          </w:tcPr>
          <w:p w:rsidR="007C1DB2" w:rsidRPr="001B2D62" w:rsidRDefault="007C1DB2" w:rsidP="0093298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/>
                <w:sz w:val="24"/>
              </w:rPr>
            </w:pPr>
          </w:p>
          <w:p w:rsidR="007C1DB2" w:rsidRPr="001B2D62" w:rsidRDefault="007C1DB2" w:rsidP="00DB3FCF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__________________</w:t>
            </w:r>
            <w:r w:rsidRPr="001B2D62">
              <w:rPr>
                <w:bCs/>
                <w:color w:val="000000"/>
                <w:sz w:val="24"/>
              </w:rPr>
              <w:t xml:space="preserve">____ </w:t>
            </w:r>
            <w:del w:id="21" w:author="Тарасова Марина Андреевна" w:date="2013-11-20T09:53:00Z">
              <w:r w:rsidDel="00DB3FCF">
                <w:rPr>
                  <w:sz w:val="24"/>
                </w:rPr>
                <w:delText>___________</w:delText>
              </w:r>
              <w:r w:rsidRPr="001B2D62" w:rsidDel="00DB3FCF">
                <w:rPr>
                  <w:sz w:val="24"/>
                </w:rPr>
                <w:delText xml:space="preserve"> </w:delText>
              </w:r>
            </w:del>
            <w:ins w:id="22" w:author="Тарасова Марина Андреевна" w:date="2013-11-20T09:53:00Z">
              <w:r w:rsidR="00DB3FCF">
                <w:rPr>
                  <w:sz w:val="24"/>
                </w:rPr>
                <w:t>И.Ю. Диденко</w:t>
              </w:r>
            </w:ins>
          </w:p>
        </w:tc>
      </w:tr>
      <w:tr w:rsidR="007C1DB2" w:rsidRPr="00EE1B21" w:rsidTr="00DB3FCF">
        <w:trPr>
          <w:cantSplit/>
          <w:trPrChange w:id="23" w:author="Тарасова Марина Андреевна" w:date="2013-11-20T09:53:00Z">
            <w:trPr>
              <w:cantSplit/>
            </w:trPr>
          </w:trPrChange>
        </w:trPr>
        <w:tc>
          <w:tcPr>
            <w:tcW w:w="2677" w:type="dxa"/>
            <w:gridSpan w:val="2"/>
            <w:tcPrChange w:id="24" w:author="Тарасова Марина Андреевна" w:date="2013-11-20T09:53:00Z">
              <w:tcPr>
                <w:tcW w:w="2677" w:type="dxa"/>
                <w:gridSpan w:val="2"/>
              </w:tcPr>
            </w:tcPrChange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2081" w:type="dxa"/>
            <w:gridSpan w:val="2"/>
            <w:tcPrChange w:id="25" w:author="Тарасова Марина Андреевна" w:date="2013-11-20T09:53:00Z">
              <w:tcPr>
                <w:tcW w:w="2081" w:type="dxa"/>
                <w:gridSpan w:val="2"/>
              </w:tcPr>
            </w:tcPrChange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PrChange w:id="26" w:author="Тарасова Марина Андреевна" w:date="2013-11-20T09:53:00Z">
              <w:tcPr>
                <w:tcW w:w="1572" w:type="dxa"/>
                <w:gridSpan w:val="3"/>
              </w:tcPr>
            </w:tcPrChange>
          </w:tcPr>
          <w:p w:rsidR="007C1DB2" w:rsidRPr="001B2D62" w:rsidRDefault="007C1DB2" w:rsidP="003A5973">
            <w:pPr>
              <w:pStyle w:val="13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sz w:val="24"/>
                <w:szCs w:val="24"/>
              </w:rPr>
            </w:pPr>
            <w:r w:rsidRPr="001B2D62">
              <w:rPr>
                <w:sz w:val="24"/>
                <w:szCs w:val="24"/>
              </w:rPr>
              <w:t>М.П.</w:t>
            </w:r>
          </w:p>
        </w:tc>
        <w:tc>
          <w:tcPr>
            <w:tcW w:w="3309" w:type="dxa"/>
            <w:tcPrChange w:id="27" w:author="Тарасова Марина Андреевна" w:date="2013-11-20T09:53:00Z">
              <w:tcPr>
                <w:tcW w:w="3676" w:type="dxa"/>
                <w:gridSpan w:val="3"/>
              </w:tcPr>
            </w:tcPrChange>
          </w:tcPr>
          <w:p w:rsidR="007C1DB2" w:rsidRPr="001B2D62" w:rsidRDefault="007C1DB2" w:rsidP="003A5973">
            <w:pPr>
              <w:pStyle w:val="13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C1DB2" w:rsidRPr="00EE1B21" w:rsidTr="00DB3FCF">
        <w:trPr>
          <w:cantSplit/>
          <w:trPrChange w:id="28" w:author="Тарасова Марина Андреевна" w:date="2013-11-20T09:53:00Z">
            <w:trPr>
              <w:cantSplit/>
            </w:trPr>
          </w:trPrChange>
        </w:trPr>
        <w:tc>
          <w:tcPr>
            <w:tcW w:w="4758" w:type="dxa"/>
            <w:gridSpan w:val="4"/>
            <w:tcPrChange w:id="29" w:author="Тарасова Марина Андреевна" w:date="2013-11-20T09:53:00Z">
              <w:tcPr>
                <w:tcW w:w="4758" w:type="dxa"/>
                <w:gridSpan w:val="4"/>
              </w:tcPr>
            </w:tcPrChange>
          </w:tcPr>
          <w:p w:rsidR="007C1DB2" w:rsidRPr="001B2D62" w:rsidRDefault="007C1DB2" w:rsidP="003A5973">
            <w:pPr>
              <w:pStyle w:val="13"/>
              <w:jc w:val="right"/>
              <w:rPr>
                <w:sz w:val="24"/>
                <w:szCs w:val="24"/>
              </w:rPr>
            </w:pPr>
            <w:r w:rsidRPr="001B2D62">
              <w:rPr>
                <w:sz w:val="24"/>
              </w:rPr>
              <w:t>“___”___</w:t>
            </w:r>
            <w:r>
              <w:rPr>
                <w:sz w:val="24"/>
              </w:rPr>
              <w:t>_____</w:t>
            </w:r>
            <w:r w:rsidRPr="001B2D62">
              <w:rPr>
                <w:sz w:val="24"/>
              </w:rPr>
              <w:t>___</w:t>
            </w:r>
            <w:r>
              <w:rPr>
                <w:sz w:val="24"/>
              </w:rPr>
              <w:t>_</w:t>
            </w:r>
            <w:r w:rsidRPr="001B2D62">
              <w:rPr>
                <w:sz w:val="24"/>
              </w:rPr>
              <w:t xml:space="preserve">__ </w:t>
            </w:r>
            <w:r>
              <w:rPr>
                <w:sz w:val="24"/>
              </w:rPr>
              <w:t>201</w:t>
            </w:r>
            <w:ins w:id="30" w:author="Тарасова Марина Андреевна" w:date="2013-11-20T09:53:00Z">
              <w:r w:rsidR="00DB3FCF">
                <w:rPr>
                  <w:sz w:val="24"/>
                </w:rPr>
                <w:t>__</w:t>
              </w:r>
            </w:ins>
            <w:del w:id="31" w:author="Тарасова Марина Андреевна" w:date="2013-11-20T09:53:00Z">
              <w:r w:rsidDel="00DB3FCF">
                <w:rPr>
                  <w:sz w:val="24"/>
                </w:rPr>
                <w:delText>3</w:delText>
              </w:r>
            </w:del>
            <w:r w:rsidRPr="001B2D62">
              <w:rPr>
                <w:sz w:val="24"/>
              </w:rPr>
              <w:t> г.</w:t>
            </w:r>
          </w:p>
        </w:tc>
        <w:tc>
          <w:tcPr>
            <w:tcW w:w="4881" w:type="dxa"/>
            <w:gridSpan w:val="4"/>
            <w:tcPrChange w:id="32" w:author="Тарасова Марина Андреевна" w:date="2013-11-20T09:53:00Z">
              <w:tcPr>
                <w:tcW w:w="5248" w:type="dxa"/>
                <w:gridSpan w:val="6"/>
              </w:tcPr>
            </w:tcPrChange>
          </w:tcPr>
          <w:p w:rsidR="007C1DB2" w:rsidRPr="001B2D62" w:rsidRDefault="007C1DB2" w:rsidP="00DB3FCF">
            <w:pPr>
              <w:pStyle w:val="13"/>
              <w:jc w:val="right"/>
              <w:rPr>
                <w:sz w:val="24"/>
                <w:szCs w:val="24"/>
              </w:rPr>
              <w:pPrChange w:id="33" w:author="Тарасова Марина Андреевна" w:date="2013-11-20T09:53:00Z">
                <w:pPr>
                  <w:pStyle w:val="13"/>
                  <w:jc w:val="right"/>
                </w:pPr>
              </w:pPrChange>
            </w:pPr>
            <w:r w:rsidRPr="001B2D62">
              <w:rPr>
                <w:sz w:val="24"/>
              </w:rPr>
              <w:t>“____”______</w:t>
            </w:r>
            <w:r>
              <w:rPr>
                <w:sz w:val="24"/>
              </w:rPr>
              <w:t>____</w:t>
            </w:r>
            <w:r w:rsidRPr="001B2D62">
              <w:rPr>
                <w:sz w:val="24"/>
              </w:rPr>
              <w:t xml:space="preserve">_ </w:t>
            </w:r>
            <w:r>
              <w:rPr>
                <w:sz w:val="24"/>
              </w:rPr>
              <w:t>201</w:t>
            </w:r>
            <w:del w:id="34" w:author="Тарасова Марина Андреевна" w:date="2013-11-20T09:53:00Z">
              <w:r w:rsidDel="00DB3FCF">
                <w:rPr>
                  <w:sz w:val="24"/>
                </w:rPr>
                <w:delText>3</w:delText>
              </w:r>
            </w:del>
            <w:ins w:id="35" w:author="Тарасова Марина Андреевна" w:date="2013-11-20T09:53:00Z">
              <w:r w:rsidR="00DB3FCF">
                <w:rPr>
                  <w:sz w:val="24"/>
                </w:rPr>
                <w:t>__</w:t>
              </w:r>
            </w:ins>
            <w:bookmarkStart w:id="36" w:name="_GoBack"/>
            <w:bookmarkEnd w:id="36"/>
            <w:r w:rsidRPr="001B2D62">
              <w:rPr>
                <w:sz w:val="24"/>
              </w:rPr>
              <w:t> г.</w:t>
            </w:r>
          </w:p>
        </w:tc>
      </w:tr>
    </w:tbl>
    <w:p w:rsidR="008370A9" w:rsidRPr="0093298C" w:rsidRDefault="008370A9" w:rsidP="007C1DB2">
      <w:pPr>
        <w:spacing w:after="200" w:line="276" w:lineRule="auto"/>
        <w:rPr>
          <w:b/>
          <w:sz w:val="24"/>
        </w:rPr>
      </w:pPr>
    </w:p>
    <w:sectPr w:rsidR="008370A9" w:rsidRPr="0093298C" w:rsidSect="0093298C">
      <w:pgSz w:w="11906" w:h="16838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468" w:rsidRDefault="00465468" w:rsidP="007C1DB2">
      <w:r>
        <w:separator/>
      </w:r>
    </w:p>
  </w:endnote>
  <w:endnote w:type="continuationSeparator" w:id="0">
    <w:p w:rsidR="00465468" w:rsidRDefault="00465468" w:rsidP="007C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468" w:rsidRDefault="00465468" w:rsidP="007C1DB2">
      <w:r>
        <w:separator/>
      </w:r>
    </w:p>
  </w:footnote>
  <w:footnote w:type="continuationSeparator" w:id="0">
    <w:p w:rsidR="00465468" w:rsidRDefault="00465468" w:rsidP="007C1DB2">
      <w:r>
        <w:continuationSeparator/>
      </w:r>
    </w:p>
  </w:footnote>
  <w:footnote w:id="1">
    <w:p w:rsidR="00A44A69" w:rsidRPr="00F62C42" w:rsidRDefault="00A44A69" w:rsidP="007C1DB2">
      <w:pPr>
        <w:pStyle w:val="aff8"/>
      </w:pPr>
      <w:r>
        <w:rPr>
          <w:rStyle w:val="affa"/>
        </w:rPr>
        <w:footnoteRef/>
      </w:r>
      <w:r>
        <w:t xml:space="preserve">  - к системному программному </w:t>
      </w:r>
      <w:r w:rsidRPr="00F62C42">
        <w:t>обеспечению оборудования О1, О2, О3, О4 относится операционная система, на которой функционирует оборудование.</w:t>
      </w:r>
    </w:p>
  </w:footnote>
  <w:footnote w:id="2">
    <w:p w:rsidR="00A44A69" w:rsidRPr="00F62C42" w:rsidRDefault="00A44A69" w:rsidP="007C1DB2">
      <w:pPr>
        <w:rPr>
          <w:sz w:val="24"/>
        </w:rPr>
      </w:pPr>
      <w:r w:rsidRPr="00F62C42">
        <w:rPr>
          <w:rStyle w:val="affa"/>
        </w:rPr>
        <w:footnoteRef/>
      </w:r>
      <w:r w:rsidRPr="00F62C42">
        <w:t xml:space="preserve"> - </w:t>
      </w:r>
    </w:p>
    <w:p w:rsidR="00A44A69" w:rsidRPr="0041721D" w:rsidRDefault="00A44A69" w:rsidP="007C1DB2">
      <w:pPr>
        <w:rPr>
          <w:szCs w:val="20"/>
        </w:rPr>
      </w:pPr>
      <w:r w:rsidRPr="00F62C42">
        <w:rPr>
          <w:szCs w:val="20"/>
        </w:rPr>
        <w:t xml:space="preserve">регламентные работы (обновление программного обеспечения, поддержание работоспособности серверов, дополнительная настройка и т.д.), которые могут привести к временному отказу серверов и/или программного обеспечения должны проводиться Заказчиком в нерабочее время (с 17:30 до 8:30 по рабочим дням; с 16:30 </w:t>
      </w:r>
      <w:r w:rsidRPr="0041721D">
        <w:rPr>
          <w:szCs w:val="20"/>
        </w:rPr>
        <w:t>по пятницам, предпраздничным дням</w:t>
      </w:r>
      <w:r w:rsidRPr="0041721D">
        <w:rPr>
          <w:color w:val="FF0000"/>
          <w:szCs w:val="20"/>
        </w:rPr>
        <w:t>;</w:t>
      </w:r>
      <w:r w:rsidRPr="0041721D">
        <w:rPr>
          <w:szCs w:val="20"/>
        </w:rPr>
        <w:t xml:space="preserve"> по праздничным и выходным дням). Заказчик обязан уведомить Исполнителя о проведении регламентных работ не менее чем за 3 дня.</w:t>
      </w:r>
    </w:p>
    <w:p w:rsidR="00A44A69" w:rsidRPr="00C5439D" w:rsidRDefault="00A44A69" w:rsidP="007C1DB2">
      <w:pPr>
        <w:pStyle w:val="aff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AE297F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28C4370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0A90009"/>
    <w:multiLevelType w:val="hybridMultilevel"/>
    <w:tmpl w:val="F8846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0444B8"/>
    <w:multiLevelType w:val="hybridMultilevel"/>
    <w:tmpl w:val="0B807796"/>
    <w:lvl w:ilvl="0" w:tplc="0419000F">
      <w:start w:val="1"/>
      <w:numFmt w:val="decimal"/>
      <w:pStyle w:val="-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429D5"/>
    <w:multiLevelType w:val="multilevel"/>
    <w:tmpl w:val="854062EE"/>
    <w:lvl w:ilvl="0">
      <w:start w:val="1"/>
      <w:numFmt w:val="decimal"/>
      <w:pStyle w:val="a0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92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58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6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4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0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8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60" w:hanging="720"/>
      </w:pPr>
      <w:rPr>
        <w:rFonts w:hint="default"/>
      </w:rPr>
    </w:lvl>
  </w:abstractNum>
  <w:abstractNum w:abstractNumId="5">
    <w:nsid w:val="098012A6"/>
    <w:multiLevelType w:val="hybridMultilevel"/>
    <w:tmpl w:val="EDA09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B2E0D"/>
    <w:multiLevelType w:val="multilevel"/>
    <w:tmpl w:val="7F485F3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0746392"/>
    <w:multiLevelType w:val="hybridMultilevel"/>
    <w:tmpl w:val="359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32781"/>
    <w:multiLevelType w:val="hybridMultilevel"/>
    <w:tmpl w:val="8D3EF9C6"/>
    <w:lvl w:ilvl="0" w:tplc="1BC48C84">
      <w:start w:val="1"/>
      <w:numFmt w:val="bullet"/>
      <w:pStyle w:val="10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A4361"/>
    <w:multiLevelType w:val="hybridMultilevel"/>
    <w:tmpl w:val="A3AA4C06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8B93255"/>
    <w:multiLevelType w:val="hybridMultilevel"/>
    <w:tmpl w:val="4140BD3C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22EB4525"/>
    <w:multiLevelType w:val="multilevel"/>
    <w:tmpl w:val="2FD450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980588"/>
    <w:multiLevelType w:val="multilevel"/>
    <w:tmpl w:val="5C769E2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D9318CD"/>
    <w:multiLevelType w:val="hybridMultilevel"/>
    <w:tmpl w:val="3056A758"/>
    <w:lvl w:ilvl="0" w:tplc="56B8321A">
      <w:start w:val="1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971C2"/>
    <w:multiLevelType w:val="hybridMultilevel"/>
    <w:tmpl w:val="BC2E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A24EA"/>
    <w:multiLevelType w:val="hybridMultilevel"/>
    <w:tmpl w:val="A1C0F420"/>
    <w:lvl w:ilvl="0" w:tplc="B2948AB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14EB"/>
    <w:multiLevelType w:val="hybridMultilevel"/>
    <w:tmpl w:val="4FCE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1D0E11"/>
    <w:multiLevelType w:val="hybridMultilevel"/>
    <w:tmpl w:val="CB284290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895E40"/>
    <w:multiLevelType w:val="hybridMultilevel"/>
    <w:tmpl w:val="BF8C1642"/>
    <w:lvl w:ilvl="0" w:tplc="22C413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151C8F"/>
    <w:multiLevelType w:val="hybridMultilevel"/>
    <w:tmpl w:val="7E842C6A"/>
    <w:lvl w:ilvl="0" w:tplc="B2948AB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B3E1032"/>
    <w:multiLevelType w:val="hybridMultilevel"/>
    <w:tmpl w:val="074E8756"/>
    <w:lvl w:ilvl="0" w:tplc="4412E2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D6B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58A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DCC1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5A1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C01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A5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026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ED2CB0"/>
    <w:multiLevelType w:val="hybridMultilevel"/>
    <w:tmpl w:val="151EA7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3">
    <w:nsid w:val="725F642C"/>
    <w:multiLevelType w:val="hybridMultilevel"/>
    <w:tmpl w:val="89E21376"/>
    <w:lvl w:ilvl="0" w:tplc="04190001">
      <w:start w:val="1"/>
      <w:numFmt w:val="bullet"/>
      <w:lvlText w:val="◦"/>
      <w:lvlJc w:val="lef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894A8D"/>
    <w:multiLevelType w:val="multilevel"/>
    <w:tmpl w:val="6AB2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755F7F58"/>
    <w:multiLevelType w:val="hybridMultilevel"/>
    <w:tmpl w:val="F8E8678A"/>
    <w:lvl w:ilvl="0" w:tplc="BC3CDE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5B4E58"/>
    <w:multiLevelType w:val="hybridMultilevel"/>
    <w:tmpl w:val="79C04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8779B"/>
    <w:multiLevelType w:val="hybridMultilevel"/>
    <w:tmpl w:val="7C4034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17"/>
  </w:num>
  <w:num w:numId="5">
    <w:abstractNumId w:val="27"/>
  </w:num>
  <w:num w:numId="6">
    <w:abstractNumId w:val="3"/>
  </w:num>
  <w:num w:numId="7">
    <w:abstractNumId w:val="0"/>
  </w:num>
  <w:num w:numId="8">
    <w:abstractNumId w:val="4"/>
  </w:num>
  <w:num w:numId="9">
    <w:abstractNumId w:val="12"/>
  </w:num>
  <w:num w:numId="10">
    <w:abstractNumId w:val="2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5"/>
  </w:num>
  <w:num w:numId="14">
    <w:abstractNumId w:val="24"/>
  </w:num>
  <w:num w:numId="15">
    <w:abstractNumId w:val="21"/>
  </w:num>
  <w:num w:numId="16">
    <w:abstractNumId w:val="26"/>
  </w:num>
  <w:num w:numId="17">
    <w:abstractNumId w:val="15"/>
  </w:num>
  <w:num w:numId="18">
    <w:abstractNumId w:val="8"/>
  </w:num>
  <w:num w:numId="19">
    <w:abstractNumId w:val="14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9"/>
  </w:num>
  <w:num w:numId="23">
    <w:abstractNumId w:val="9"/>
  </w:num>
  <w:num w:numId="24">
    <w:abstractNumId w:val="18"/>
  </w:num>
  <w:num w:numId="25">
    <w:abstractNumId w:val="16"/>
  </w:num>
  <w:num w:numId="26">
    <w:abstractNumId w:val="7"/>
  </w:num>
  <w:num w:numId="27">
    <w:abstractNumId w:val="13"/>
  </w:num>
  <w:num w:numId="28">
    <w:abstractNumId w:val="11"/>
  </w:num>
  <w:num w:numId="29">
    <w:abstractNumId w:val="23"/>
  </w:num>
  <w:num w:numId="30">
    <w:abstractNumId w:val="10"/>
  </w:num>
  <w:num w:numId="31">
    <w:abstractNumId w:val="1"/>
  </w:num>
  <w:num w:numId="32">
    <w:abstractNumId w:val="1"/>
  </w:num>
  <w:num w:numId="3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арасова Марина Андреевна">
    <w15:presenceInfo w15:providerId="AD" w15:userId="S-1-5-21-3813517234-2464849285-3856815962-2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DB2"/>
    <w:rsid w:val="000134DB"/>
    <w:rsid w:val="000462EE"/>
    <w:rsid w:val="00055590"/>
    <w:rsid w:val="0006410D"/>
    <w:rsid w:val="00076312"/>
    <w:rsid w:val="0009730D"/>
    <w:rsid w:val="000A1BD9"/>
    <w:rsid w:val="000B0CFA"/>
    <w:rsid w:val="000C04E7"/>
    <w:rsid w:val="000D3BEC"/>
    <w:rsid w:val="001020AF"/>
    <w:rsid w:val="001473CB"/>
    <w:rsid w:val="001577C9"/>
    <w:rsid w:val="00181738"/>
    <w:rsid w:val="001A1E03"/>
    <w:rsid w:val="001A32B1"/>
    <w:rsid w:val="001A7F0E"/>
    <w:rsid w:val="001B6942"/>
    <w:rsid w:val="001D1ACD"/>
    <w:rsid w:val="001E0535"/>
    <w:rsid w:val="001F1789"/>
    <w:rsid w:val="002231E2"/>
    <w:rsid w:val="002C1D39"/>
    <w:rsid w:val="0030681C"/>
    <w:rsid w:val="00324B3A"/>
    <w:rsid w:val="00336020"/>
    <w:rsid w:val="0034341B"/>
    <w:rsid w:val="003746C8"/>
    <w:rsid w:val="003A5973"/>
    <w:rsid w:val="003C1B67"/>
    <w:rsid w:val="003C24E3"/>
    <w:rsid w:val="003D3CC3"/>
    <w:rsid w:val="00413B71"/>
    <w:rsid w:val="0041742C"/>
    <w:rsid w:val="0044472C"/>
    <w:rsid w:val="00446381"/>
    <w:rsid w:val="00465468"/>
    <w:rsid w:val="004814FD"/>
    <w:rsid w:val="0048540C"/>
    <w:rsid w:val="004F0220"/>
    <w:rsid w:val="005A1510"/>
    <w:rsid w:val="005F35D6"/>
    <w:rsid w:val="00610434"/>
    <w:rsid w:val="00612962"/>
    <w:rsid w:val="00682B66"/>
    <w:rsid w:val="00691451"/>
    <w:rsid w:val="006A4713"/>
    <w:rsid w:val="006C3EB5"/>
    <w:rsid w:val="006D3695"/>
    <w:rsid w:val="00710766"/>
    <w:rsid w:val="00745B5E"/>
    <w:rsid w:val="00767FC6"/>
    <w:rsid w:val="007A0D0D"/>
    <w:rsid w:val="007C1DB2"/>
    <w:rsid w:val="007F2745"/>
    <w:rsid w:val="00801112"/>
    <w:rsid w:val="00815902"/>
    <w:rsid w:val="00823DB4"/>
    <w:rsid w:val="008346B9"/>
    <w:rsid w:val="008370A9"/>
    <w:rsid w:val="00873FB3"/>
    <w:rsid w:val="00881A7B"/>
    <w:rsid w:val="008C1F8B"/>
    <w:rsid w:val="008E3957"/>
    <w:rsid w:val="008F5E7A"/>
    <w:rsid w:val="008F67B9"/>
    <w:rsid w:val="00912380"/>
    <w:rsid w:val="009166B1"/>
    <w:rsid w:val="0093298C"/>
    <w:rsid w:val="009746B1"/>
    <w:rsid w:val="009808B8"/>
    <w:rsid w:val="009D7926"/>
    <w:rsid w:val="009E226A"/>
    <w:rsid w:val="009E7FD7"/>
    <w:rsid w:val="00A43C66"/>
    <w:rsid w:val="00A44A69"/>
    <w:rsid w:val="00A63A64"/>
    <w:rsid w:val="00A64668"/>
    <w:rsid w:val="00A946EE"/>
    <w:rsid w:val="00AB28FE"/>
    <w:rsid w:val="00AC0911"/>
    <w:rsid w:val="00AC14C5"/>
    <w:rsid w:val="00AD06AE"/>
    <w:rsid w:val="00AF4CCB"/>
    <w:rsid w:val="00B04C43"/>
    <w:rsid w:val="00B22BDB"/>
    <w:rsid w:val="00B455D2"/>
    <w:rsid w:val="00B50366"/>
    <w:rsid w:val="00B56E95"/>
    <w:rsid w:val="00B741C3"/>
    <w:rsid w:val="00B92F7A"/>
    <w:rsid w:val="00BC187F"/>
    <w:rsid w:val="00BF4F5B"/>
    <w:rsid w:val="00C17CEE"/>
    <w:rsid w:val="00C254AE"/>
    <w:rsid w:val="00C33D7A"/>
    <w:rsid w:val="00C41625"/>
    <w:rsid w:val="00C71B9E"/>
    <w:rsid w:val="00C922F0"/>
    <w:rsid w:val="00C96802"/>
    <w:rsid w:val="00CB08CE"/>
    <w:rsid w:val="00CC7ADC"/>
    <w:rsid w:val="00CD7A1D"/>
    <w:rsid w:val="00CF7BC7"/>
    <w:rsid w:val="00D00BC1"/>
    <w:rsid w:val="00D408D3"/>
    <w:rsid w:val="00D605D9"/>
    <w:rsid w:val="00D809A8"/>
    <w:rsid w:val="00D94956"/>
    <w:rsid w:val="00DB3FCF"/>
    <w:rsid w:val="00DC6EA3"/>
    <w:rsid w:val="00DE590E"/>
    <w:rsid w:val="00DF2BAF"/>
    <w:rsid w:val="00E52C83"/>
    <w:rsid w:val="00E70206"/>
    <w:rsid w:val="00E71C03"/>
    <w:rsid w:val="00E76D5B"/>
    <w:rsid w:val="00E95D71"/>
    <w:rsid w:val="00EE57D7"/>
    <w:rsid w:val="00F03ECA"/>
    <w:rsid w:val="00F337EF"/>
    <w:rsid w:val="00F773DA"/>
    <w:rsid w:val="00F920FA"/>
    <w:rsid w:val="00FC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F203F-F6BD-427B-928F-F8AFAAA3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aliases w:val="H1,co,heading 1"/>
    <w:basedOn w:val="a1"/>
    <w:next w:val="a1"/>
    <w:link w:val="12"/>
    <w:qFormat/>
    <w:rsid w:val="007C1DB2"/>
    <w:pPr>
      <w:keepNext/>
      <w:keepLines/>
      <w:numPr>
        <w:numId w:val="2"/>
      </w:numPr>
      <w:spacing w:before="120" w:after="120"/>
      <w:jc w:val="both"/>
      <w:outlineLvl w:val="0"/>
    </w:pPr>
    <w:rPr>
      <w:b/>
      <w:bCs/>
      <w:kern w:val="28"/>
      <w:sz w:val="24"/>
      <w:szCs w:val="22"/>
      <w:lang w:val="en-US" w:eastAsia="en-US"/>
    </w:rPr>
  </w:style>
  <w:style w:type="paragraph" w:styleId="2">
    <w:name w:val="heading 2"/>
    <w:aliases w:val="О№,H2,Numbered text 3,2 headline,h,headline,h2,Заголовок 2 Знак1,Заголовок 2 Знак Знак,H2 Знак Знак,Numbered text 3 Знак Знак,h2 Знак Знак,H2 Знак1,Numbered text 3 Знак1,2 headline Знак,h Знак,headline Знак,h2 Знак1,2,Heading 2 Hidden,CHS,l2"/>
    <w:basedOn w:val="a1"/>
    <w:next w:val="a1"/>
    <w:link w:val="20"/>
    <w:qFormat/>
    <w:rsid w:val="007C1DB2"/>
    <w:pPr>
      <w:numPr>
        <w:ilvl w:val="1"/>
        <w:numId w:val="2"/>
      </w:numPr>
      <w:spacing w:before="120" w:after="120"/>
      <w:jc w:val="both"/>
      <w:outlineLvl w:val="1"/>
    </w:pPr>
    <w:rPr>
      <w:sz w:val="26"/>
      <w:szCs w:val="22"/>
      <w:lang w:val="en-US" w:eastAsia="en-US"/>
    </w:rPr>
  </w:style>
  <w:style w:type="paragraph" w:styleId="3">
    <w:name w:val="heading 3"/>
    <w:aliases w:val="h3,Gliederung3,3,Пункт,Level 1 - 1,h31,h32,h33,h34,h35,h36,h37,h38,h39,h310,h311,h321,h331,h341,h351,h361,h371,h381,h312,h322,h332,h342,h352,h362,h372,h382,h313,h323,h333,h343,h353,h363,h373,h383,h314,h324,h334,h344,h354,h364,h374,h384,H3"/>
    <w:basedOn w:val="a1"/>
    <w:next w:val="a1"/>
    <w:link w:val="30"/>
    <w:qFormat/>
    <w:rsid w:val="007C1DB2"/>
    <w:pPr>
      <w:keepNext/>
      <w:numPr>
        <w:ilvl w:val="2"/>
        <w:numId w:val="2"/>
      </w:numPr>
      <w:tabs>
        <w:tab w:val="clear" w:pos="1004"/>
        <w:tab w:val="num" w:pos="720"/>
      </w:tabs>
      <w:spacing w:before="120" w:after="60"/>
      <w:ind w:left="720"/>
      <w:jc w:val="both"/>
      <w:outlineLvl w:val="2"/>
    </w:pPr>
    <w:rPr>
      <w:sz w:val="26"/>
      <w:szCs w:val="22"/>
      <w:lang w:eastAsia="en-US"/>
    </w:rPr>
  </w:style>
  <w:style w:type="paragraph" w:styleId="4">
    <w:name w:val="heading 4"/>
    <w:aliases w:val="Заголовок 4 (Приложение),Level 2 - a,H4,4,I4,l4,heading4,I41,41,l41,heading41,(Shift Ctrl 4),Titre 41,t4.T4,4heading,h4,a.,4 dash,d,4 dash1,d1,31,h41,a.1,4 dash2,d2,32,h42,a.2,4 dash3,d3,33,h43,a.3,4 dash4,d4,34,h44,a.4,Sub sub heading,d5,35"/>
    <w:basedOn w:val="a1"/>
    <w:next w:val="a1"/>
    <w:link w:val="40"/>
    <w:qFormat/>
    <w:rsid w:val="007C1DB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b/>
      <w:sz w:val="24"/>
      <w:szCs w:val="22"/>
      <w:lang w:eastAsia="en-US"/>
    </w:rPr>
  </w:style>
  <w:style w:type="paragraph" w:styleId="5">
    <w:name w:val="heading 5"/>
    <w:aliases w:val="H5"/>
    <w:basedOn w:val="a1"/>
    <w:next w:val="a1"/>
    <w:link w:val="50"/>
    <w:qFormat/>
    <w:rsid w:val="007C1DB2"/>
    <w:pPr>
      <w:numPr>
        <w:ilvl w:val="4"/>
        <w:numId w:val="2"/>
      </w:numPr>
      <w:spacing w:before="240" w:after="60"/>
      <w:jc w:val="both"/>
      <w:outlineLvl w:val="4"/>
    </w:pPr>
    <w:rPr>
      <w:rFonts w:ascii="Arial" w:hAnsi="Arial"/>
      <w:sz w:val="22"/>
      <w:szCs w:val="22"/>
      <w:lang w:eastAsia="en-US"/>
    </w:rPr>
  </w:style>
  <w:style w:type="paragraph" w:styleId="6">
    <w:name w:val="heading 6"/>
    <w:aliases w:val="H6"/>
    <w:basedOn w:val="a1"/>
    <w:next w:val="a1"/>
    <w:link w:val="60"/>
    <w:qFormat/>
    <w:rsid w:val="007C1DB2"/>
    <w:pPr>
      <w:numPr>
        <w:ilvl w:val="5"/>
        <w:numId w:val="2"/>
      </w:numPr>
      <w:spacing w:before="240" w:after="60"/>
      <w:jc w:val="both"/>
      <w:outlineLvl w:val="5"/>
    </w:pPr>
    <w:rPr>
      <w:rFonts w:ascii="Times New Roman CYR" w:hAnsi="Times New Roman CYR"/>
      <w:i/>
      <w:sz w:val="22"/>
      <w:szCs w:val="22"/>
      <w:lang w:eastAsia="en-US"/>
    </w:rPr>
  </w:style>
  <w:style w:type="paragraph" w:styleId="7">
    <w:name w:val="heading 7"/>
    <w:basedOn w:val="a1"/>
    <w:next w:val="a1"/>
    <w:link w:val="70"/>
    <w:qFormat/>
    <w:rsid w:val="007C1DB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2"/>
      <w:szCs w:val="22"/>
      <w:lang w:eastAsia="en-US"/>
    </w:rPr>
  </w:style>
  <w:style w:type="paragraph" w:styleId="8">
    <w:name w:val="heading 8"/>
    <w:basedOn w:val="a1"/>
    <w:next w:val="a1"/>
    <w:link w:val="80"/>
    <w:qFormat/>
    <w:rsid w:val="007C1DB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2"/>
      <w:szCs w:val="22"/>
      <w:lang w:eastAsia="en-US"/>
    </w:rPr>
  </w:style>
  <w:style w:type="paragraph" w:styleId="9">
    <w:name w:val="heading 9"/>
    <w:basedOn w:val="a1"/>
    <w:next w:val="a1"/>
    <w:link w:val="90"/>
    <w:qFormat/>
    <w:rsid w:val="007C1DB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co Знак,heading 1 Знак"/>
    <w:basedOn w:val="a2"/>
    <w:link w:val="1"/>
    <w:rsid w:val="007C1DB2"/>
    <w:rPr>
      <w:rFonts w:ascii="Times New Roman" w:eastAsia="Times New Roman" w:hAnsi="Times New Roman" w:cs="Times New Roman"/>
      <w:b/>
      <w:bCs/>
      <w:kern w:val="28"/>
      <w:sz w:val="24"/>
      <w:lang w:val="en-US"/>
    </w:rPr>
  </w:style>
  <w:style w:type="character" w:customStyle="1" w:styleId="20">
    <w:name w:val="Заголовок 2 Знак"/>
    <w:aliases w:val="О№ Знак,H2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H2 Знак1 Знак,2 headline Знак Знак"/>
    <w:basedOn w:val="a2"/>
    <w:link w:val="2"/>
    <w:rsid w:val="007C1DB2"/>
    <w:rPr>
      <w:rFonts w:ascii="Times New Roman" w:eastAsia="Times New Roman" w:hAnsi="Times New Roman" w:cs="Times New Roman"/>
      <w:sz w:val="26"/>
      <w:lang w:val="en-US"/>
    </w:rPr>
  </w:style>
  <w:style w:type="character" w:customStyle="1" w:styleId="30">
    <w:name w:val="Заголовок 3 Знак"/>
    <w:aliases w:val="h3 Знак,Gliederung3 Знак,3 Знак,Пункт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a2"/>
    <w:link w:val="3"/>
    <w:rsid w:val="007C1DB2"/>
    <w:rPr>
      <w:rFonts w:ascii="Times New Roman" w:eastAsia="Times New Roman" w:hAnsi="Times New Roman" w:cs="Times New Roman"/>
      <w:sz w:val="26"/>
    </w:rPr>
  </w:style>
  <w:style w:type="character" w:customStyle="1" w:styleId="40">
    <w:name w:val="Заголовок 4 Знак"/>
    <w:aliases w:val="Заголовок 4 (Приложение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basedOn w:val="a2"/>
    <w:link w:val="4"/>
    <w:rsid w:val="007C1DB2"/>
    <w:rPr>
      <w:rFonts w:ascii="Arial" w:eastAsia="Times New Roman" w:hAnsi="Arial" w:cs="Times New Roman"/>
      <w:b/>
      <w:sz w:val="24"/>
    </w:rPr>
  </w:style>
  <w:style w:type="character" w:customStyle="1" w:styleId="50">
    <w:name w:val="Заголовок 5 Знак"/>
    <w:aliases w:val="H5 Знак"/>
    <w:basedOn w:val="a2"/>
    <w:link w:val="5"/>
    <w:rsid w:val="007C1DB2"/>
    <w:rPr>
      <w:rFonts w:ascii="Arial" w:eastAsia="Times New Roman" w:hAnsi="Arial" w:cs="Times New Roman"/>
    </w:rPr>
  </w:style>
  <w:style w:type="character" w:customStyle="1" w:styleId="60">
    <w:name w:val="Заголовок 6 Знак"/>
    <w:aliases w:val="H6 Знак"/>
    <w:basedOn w:val="a2"/>
    <w:link w:val="6"/>
    <w:rsid w:val="007C1DB2"/>
    <w:rPr>
      <w:rFonts w:ascii="Times New Roman CYR" w:eastAsia="Times New Roman" w:hAnsi="Times New Roman CYR" w:cs="Times New Roman"/>
      <w:i/>
    </w:rPr>
  </w:style>
  <w:style w:type="character" w:customStyle="1" w:styleId="70">
    <w:name w:val="Заголовок 7 Знак"/>
    <w:basedOn w:val="a2"/>
    <w:link w:val="7"/>
    <w:rsid w:val="007C1DB2"/>
    <w:rPr>
      <w:rFonts w:ascii="Arial" w:eastAsia="Times New Roman" w:hAnsi="Arial" w:cs="Times New Roman"/>
    </w:rPr>
  </w:style>
  <w:style w:type="character" w:customStyle="1" w:styleId="80">
    <w:name w:val="Заголовок 8 Знак"/>
    <w:basedOn w:val="a2"/>
    <w:link w:val="8"/>
    <w:rsid w:val="007C1DB2"/>
    <w:rPr>
      <w:rFonts w:ascii="Arial" w:eastAsia="Times New Roman" w:hAnsi="Arial" w:cs="Times New Roman"/>
      <w:i/>
    </w:rPr>
  </w:style>
  <w:style w:type="character" w:customStyle="1" w:styleId="90">
    <w:name w:val="Заголовок 9 Знак"/>
    <w:basedOn w:val="a2"/>
    <w:link w:val="9"/>
    <w:rsid w:val="007C1DB2"/>
    <w:rPr>
      <w:rFonts w:ascii="Arial" w:eastAsia="Times New Roman" w:hAnsi="Arial" w:cs="Times New Roman"/>
      <w:b/>
      <w:i/>
      <w:sz w:val="18"/>
    </w:rPr>
  </w:style>
  <w:style w:type="paragraph" w:styleId="HTML">
    <w:name w:val="HTML Preformatted"/>
    <w:basedOn w:val="a1"/>
    <w:link w:val="HTML0"/>
    <w:rsid w:val="007C1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2"/>
    <w:link w:val="HTML"/>
    <w:rsid w:val="007C1DB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ДОГ_текст"/>
    <w:basedOn w:val="a1"/>
    <w:rsid w:val="007C1D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21">
    <w:name w:val="Body Text Indent 2"/>
    <w:basedOn w:val="a1"/>
    <w:link w:val="22"/>
    <w:rsid w:val="007C1D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No Spacing"/>
    <w:qFormat/>
    <w:rsid w:val="007C1DB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7C1DB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caption"/>
    <w:basedOn w:val="a1"/>
    <w:next w:val="a1"/>
    <w:qFormat/>
    <w:rsid w:val="007C1DB2"/>
    <w:pPr>
      <w:numPr>
        <w:ilvl w:val="12"/>
      </w:numPr>
      <w:tabs>
        <w:tab w:val="left" w:pos="360"/>
        <w:tab w:val="left" w:pos="1134"/>
      </w:tabs>
      <w:spacing w:before="240" w:after="720"/>
      <w:jc w:val="center"/>
    </w:pPr>
    <w:rPr>
      <w:rFonts w:ascii="Arial" w:hAnsi="Arial"/>
      <w:b/>
      <w:snapToGrid w:val="0"/>
      <w:color w:val="000000"/>
      <w:spacing w:val="-5"/>
      <w:sz w:val="22"/>
      <w:szCs w:val="22"/>
      <w:lang w:val="en-US"/>
    </w:rPr>
  </w:style>
  <w:style w:type="paragraph" w:customStyle="1" w:styleId="210">
    <w:name w:val="Основной текст 21"/>
    <w:basedOn w:val="a1"/>
    <w:rsid w:val="007C1D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i/>
      <w:sz w:val="22"/>
      <w:szCs w:val="20"/>
    </w:rPr>
  </w:style>
  <w:style w:type="character" w:customStyle="1" w:styleId="23">
    <w:name w:val="Стиль Нумерованный список 2 + полужирный Знак"/>
    <w:basedOn w:val="a2"/>
    <w:rsid w:val="007C1DB2"/>
    <w:rPr>
      <w:b/>
      <w:bCs/>
      <w:sz w:val="24"/>
      <w:lang w:val="ru-RU" w:eastAsia="ru-RU" w:bidi="ar-SA"/>
    </w:rPr>
  </w:style>
  <w:style w:type="character" w:customStyle="1" w:styleId="a8">
    <w:name w:val="Флажок"/>
    <w:rsid w:val="007C1DB2"/>
    <w:rPr>
      <w:rFonts w:ascii="Times New Roman CYR" w:hAnsi="Times New Roman CYR"/>
      <w:spacing w:val="0"/>
      <w:sz w:val="22"/>
    </w:rPr>
  </w:style>
  <w:style w:type="paragraph" w:styleId="a9">
    <w:name w:val="Title"/>
    <w:basedOn w:val="a1"/>
    <w:link w:val="aa"/>
    <w:qFormat/>
    <w:rsid w:val="007C1DB2"/>
    <w:pPr>
      <w:spacing w:before="120" w:after="120"/>
      <w:jc w:val="center"/>
    </w:pPr>
    <w:rPr>
      <w:rFonts w:ascii="Times New Roman CYR" w:hAnsi="Times New Roman CYR"/>
      <w:sz w:val="36"/>
      <w:szCs w:val="22"/>
    </w:rPr>
  </w:style>
  <w:style w:type="character" w:customStyle="1" w:styleId="aa">
    <w:name w:val="Название Знак"/>
    <w:basedOn w:val="a2"/>
    <w:link w:val="a9"/>
    <w:rsid w:val="007C1DB2"/>
    <w:rPr>
      <w:rFonts w:ascii="Times New Roman CYR" w:eastAsia="Times New Roman" w:hAnsi="Times New Roman CYR" w:cs="Times New Roman"/>
      <w:sz w:val="36"/>
      <w:lang w:eastAsia="ru-RU"/>
    </w:rPr>
  </w:style>
  <w:style w:type="paragraph" w:customStyle="1" w:styleId="ab">
    <w:name w:val="Îáû÷íûé"/>
    <w:rsid w:val="007C1DB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c">
    <w:name w:val="Body Text Indent"/>
    <w:basedOn w:val="a1"/>
    <w:link w:val="ad"/>
    <w:rsid w:val="007C1DB2"/>
    <w:pPr>
      <w:spacing w:before="120" w:after="120"/>
      <w:ind w:firstLine="567"/>
      <w:jc w:val="both"/>
    </w:pPr>
    <w:rPr>
      <w:rFonts w:ascii="Arial CYR" w:hAnsi="Arial CYR"/>
      <w:sz w:val="24"/>
      <w:szCs w:val="22"/>
    </w:rPr>
  </w:style>
  <w:style w:type="character" w:customStyle="1" w:styleId="ad">
    <w:name w:val="Основной текст с отступом Знак"/>
    <w:basedOn w:val="a2"/>
    <w:link w:val="ac"/>
    <w:rsid w:val="007C1DB2"/>
    <w:rPr>
      <w:rFonts w:ascii="Arial CYR" w:eastAsia="Times New Roman" w:hAnsi="Arial CYR" w:cs="Times New Roman"/>
      <w:sz w:val="24"/>
      <w:lang w:eastAsia="ru-RU"/>
    </w:rPr>
  </w:style>
  <w:style w:type="paragraph" w:styleId="ae">
    <w:name w:val="header"/>
    <w:basedOn w:val="a1"/>
    <w:link w:val="af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">
    <w:name w:val="Верхний колонтитул Знак"/>
    <w:basedOn w:val="a2"/>
    <w:link w:val="ae"/>
    <w:rsid w:val="007C1DB2"/>
    <w:rPr>
      <w:rFonts w:ascii="Times New Roman CYR" w:eastAsia="Times New Roman" w:hAnsi="Times New Roman CYR" w:cs="Times New Roman"/>
      <w:lang w:eastAsia="ru-RU"/>
    </w:rPr>
  </w:style>
  <w:style w:type="paragraph" w:styleId="af0">
    <w:name w:val="footer"/>
    <w:basedOn w:val="a1"/>
    <w:link w:val="af1"/>
    <w:uiPriority w:val="99"/>
    <w:rsid w:val="007C1DB2"/>
    <w:pPr>
      <w:tabs>
        <w:tab w:val="center" w:pos="4844"/>
        <w:tab w:val="right" w:pos="9689"/>
      </w:tabs>
      <w:spacing w:before="120" w:after="120"/>
      <w:jc w:val="both"/>
    </w:pPr>
    <w:rPr>
      <w:rFonts w:ascii="Times New Roman CYR" w:hAnsi="Times New Roman CYR"/>
      <w:sz w:val="22"/>
      <w:szCs w:val="22"/>
    </w:rPr>
  </w:style>
  <w:style w:type="character" w:customStyle="1" w:styleId="af1">
    <w:name w:val="Нижний колонтитул Знак"/>
    <w:basedOn w:val="a2"/>
    <w:link w:val="af0"/>
    <w:uiPriority w:val="99"/>
    <w:rsid w:val="007C1DB2"/>
    <w:rPr>
      <w:rFonts w:ascii="Times New Roman CYR" w:eastAsia="Times New Roman" w:hAnsi="Times New Roman CYR" w:cs="Times New Roman"/>
      <w:lang w:eastAsia="ru-RU"/>
    </w:rPr>
  </w:style>
  <w:style w:type="paragraph" w:customStyle="1" w:styleId="Block">
    <w:name w:val="Block"/>
    <w:basedOn w:val="a1"/>
    <w:rsid w:val="007C1DB2"/>
    <w:pPr>
      <w:tabs>
        <w:tab w:val="left" w:pos="459"/>
      </w:tabs>
      <w:spacing w:before="120" w:after="120"/>
      <w:ind w:left="459" w:hanging="459"/>
      <w:jc w:val="both"/>
    </w:pPr>
    <w:rPr>
      <w:sz w:val="24"/>
      <w:szCs w:val="22"/>
      <w:lang w:val="en-US" w:eastAsia="en-US"/>
    </w:rPr>
  </w:style>
  <w:style w:type="paragraph" w:customStyle="1" w:styleId="Block-3">
    <w:name w:val="Block-3"/>
    <w:basedOn w:val="a1"/>
    <w:rsid w:val="007C1DB2"/>
    <w:pPr>
      <w:tabs>
        <w:tab w:val="left" w:pos="567"/>
      </w:tabs>
      <w:spacing w:before="120" w:after="120"/>
      <w:ind w:left="567" w:hanging="567"/>
      <w:jc w:val="both"/>
    </w:pPr>
    <w:rPr>
      <w:sz w:val="22"/>
      <w:szCs w:val="22"/>
      <w:lang w:eastAsia="en-US"/>
    </w:rPr>
  </w:style>
  <w:style w:type="paragraph" w:customStyle="1" w:styleId="Block-1">
    <w:name w:val="Block-1"/>
    <w:basedOn w:val="Block-0"/>
    <w:rsid w:val="007C1DB2"/>
  </w:style>
  <w:style w:type="paragraph" w:customStyle="1" w:styleId="Block-0">
    <w:name w:val="Block-0"/>
    <w:basedOn w:val="a1"/>
    <w:rsid w:val="007C1DB2"/>
    <w:pPr>
      <w:spacing w:before="120" w:after="120"/>
      <w:jc w:val="both"/>
    </w:pPr>
    <w:rPr>
      <w:b/>
      <w:caps/>
      <w:sz w:val="24"/>
      <w:szCs w:val="22"/>
      <w:lang w:eastAsia="en-US"/>
    </w:rPr>
  </w:style>
  <w:style w:type="paragraph" w:customStyle="1" w:styleId="SectionTitleLARIS">
    <w:name w:val="Section Title LARIS"/>
    <w:basedOn w:val="a1"/>
    <w:next w:val="1"/>
    <w:rsid w:val="007C1DB2"/>
    <w:pPr>
      <w:keepNext/>
      <w:spacing w:before="240" w:after="240"/>
      <w:ind w:firstLine="284"/>
      <w:jc w:val="center"/>
    </w:pPr>
    <w:rPr>
      <w:rFonts w:ascii="Arial" w:hAnsi="Arial"/>
      <w:b/>
      <w:sz w:val="40"/>
      <w:szCs w:val="22"/>
      <w:lang w:eastAsia="en-US"/>
    </w:rPr>
  </w:style>
  <w:style w:type="character" w:styleId="af2">
    <w:name w:val="page number"/>
    <w:basedOn w:val="a2"/>
    <w:rsid w:val="007C1DB2"/>
  </w:style>
  <w:style w:type="paragraph" w:customStyle="1" w:styleId="second">
    <w:name w:val="second"/>
    <w:basedOn w:val="a1"/>
    <w:rsid w:val="007C1DB2"/>
    <w:pPr>
      <w:tabs>
        <w:tab w:val="left" w:pos="522"/>
      </w:tabs>
      <w:spacing w:before="120" w:after="120" w:line="240" w:lineRule="atLeast"/>
      <w:ind w:left="74"/>
      <w:jc w:val="both"/>
    </w:pPr>
    <w:rPr>
      <w:rFonts w:ascii="Arial" w:hAnsi="Arial"/>
      <w:sz w:val="22"/>
      <w:szCs w:val="22"/>
      <w:lang w:val="en-US" w:eastAsia="en-US"/>
    </w:rPr>
  </w:style>
  <w:style w:type="paragraph" w:styleId="af3">
    <w:name w:val="Balloon Text"/>
    <w:basedOn w:val="a1"/>
    <w:link w:val="af4"/>
    <w:semiHidden/>
    <w:rsid w:val="007C1DB2"/>
    <w:pPr>
      <w:spacing w:before="120" w:after="1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semiHidden/>
    <w:rsid w:val="007C1D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-"/>
    <w:basedOn w:val="a1"/>
    <w:rsid w:val="007C1DB2"/>
    <w:pPr>
      <w:numPr>
        <w:numId w:val="6"/>
      </w:numPr>
      <w:tabs>
        <w:tab w:val="left" w:pos="357"/>
      </w:tabs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character" w:customStyle="1" w:styleId="12pt">
    <w:name w:val="Обычный 12 pt Знак"/>
    <w:basedOn w:val="a2"/>
    <w:rsid w:val="007C1DB2"/>
    <w:rPr>
      <w:sz w:val="24"/>
      <w:lang w:val="ru-RU" w:eastAsia="ru-RU" w:bidi="ar-SA"/>
    </w:rPr>
  </w:style>
  <w:style w:type="table" w:styleId="af5">
    <w:name w:val="Table Grid"/>
    <w:basedOn w:val="a3"/>
    <w:rsid w:val="007C1DB2"/>
    <w:pPr>
      <w:spacing w:before="120" w:after="120" w:line="240" w:lineRule="auto"/>
      <w:jc w:val="both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styleId="af7">
    <w:name w:val="annotation reference"/>
    <w:basedOn w:val="a2"/>
    <w:semiHidden/>
    <w:rsid w:val="007C1DB2"/>
    <w:rPr>
      <w:sz w:val="16"/>
      <w:szCs w:val="16"/>
    </w:rPr>
  </w:style>
  <w:style w:type="paragraph" w:styleId="af8">
    <w:name w:val="annotation text"/>
    <w:basedOn w:val="a1"/>
    <w:link w:val="af9"/>
    <w:semiHidden/>
    <w:rsid w:val="007C1DB2"/>
    <w:pPr>
      <w:spacing w:before="120" w:after="120"/>
      <w:jc w:val="both"/>
    </w:pPr>
    <w:rPr>
      <w:rFonts w:ascii="Times New Roman CYR" w:hAnsi="Times New Roman CYR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7C1DB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C1DB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C1DB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BCNormal12">
    <w:name w:val="BC Normal 12"/>
    <w:basedOn w:val="a1"/>
    <w:link w:val="BCNormal120"/>
    <w:rsid w:val="007C1DB2"/>
    <w:pPr>
      <w:spacing w:before="60" w:after="60"/>
      <w:ind w:firstLine="709"/>
      <w:jc w:val="both"/>
    </w:pPr>
    <w:rPr>
      <w:rFonts w:ascii="Times New Roman CYR" w:hAnsi="Times New Roman CYR"/>
      <w:kern w:val="36"/>
      <w:sz w:val="24"/>
      <w:lang w:eastAsia="en-US"/>
    </w:rPr>
  </w:style>
  <w:style w:type="character" w:customStyle="1" w:styleId="BCNormal120">
    <w:name w:val="BC Normal 12 Знак"/>
    <w:basedOn w:val="a2"/>
    <w:link w:val="BCNormal12"/>
    <w:rsid w:val="007C1DB2"/>
    <w:rPr>
      <w:rFonts w:ascii="Times New Roman CYR" w:eastAsia="Times New Roman" w:hAnsi="Times New Roman CYR" w:cs="Times New Roman"/>
      <w:kern w:val="36"/>
      <w:sz w:val="24"/>
      <w:szCs w:val="24"/>
    </w:rPr>
  </w:style>
  <w:style w:type="paragraph" w:customStyle="1" w:styleId="afc">
    <w:name w:val="Знак Знак Знак Знак Знак Знак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">
    <w:name w:val="Char Char Знак Знак Char Char"/>
    <w:basedOn w:val="a1"/>
    <w:rsid w:val="007C1DB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51">
    <w:name w:val="5 Знак Знак Знак Знак Знак Знак Знак"/>
    <w:basedOn w:val="a1"/>
    <w:rsid w:val="007C1DB2"/>
    <w:pPr>
      <w:spacing w:after="160" w:line="240" w:lineRule="exact"/>
      <w:jc w:val="both"/>
    </w:pPr>
    <w:rPr>
      <w:rFonts w:ascii="Verdana" w:hAnsi="Verdana"/>
      <w:szCs w:val="20"/>
      <w:lang w:val="en-US" w:eastAsia="en-US"/>
    </w:rPr>
  </w:style>
  <w:style w:type="paragraph" w:customStyle="1" w:styleId="afd">
    <w:name w:val="Знак Знак Знак Знак Знак Знак Знак Знак Знак Знак"/>
    <w:basedOn w:val="a1"/>
    <w:rsid w:val="007C1DB2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24">
    <w:name w:val="List Number 2"/>
    <w:basedOn w:val="a1"/>
    <w:rsid w:val="007C1DB2"/>
    <w:pPr>
      <w:tabs>
        <w:tab w:val="num" w:pos="576"/>
      </w:tabs>
      <w:overflowPunct w:val="0"/>
      <w:autoSpaceDE w:val="0"/>
      <w:autoSpaceDN w:val="0"/>
      <w:adjustRightInd w:val="0"/>
      <w:ind w:left="576" w:hanging="576"/>
      <w:jc w:val="both"/>
      <w:textAlignment w:val="baseline"/>
    </w:pPr>
    <w:rPr>
      <w:sz w:val="24"/>
      <w:szCs w:val="20"/>
    </w:rPr>
  </w:style>
  <w:style w:type="paragraph" w:styleId="31">
    <w:name w:val="List Number 3"/>
    <w:basedOn w:val="a1"/>
    <w:rsid w:val="007C1DB2"/>
    <w:pPr>
      <w:tabs>
        <w:tab w:val="num" w:pos="720"/>
      </w:tabs>
      <w:overflowPunct w:val="0"/>
      <w:autoSpaceDE w:val="0"/>
      <w:autoSpaceDN w:val="0"/>
      <w:adjustRightInd w:val="0"/>
      <w:ind w:left="720" w:hanging="96"/>
      <w:jc w:val="both"/>
      <w:textAlignment w:val="baseline"/>
    </w:pPr>
    <w:rPr>
      <w:noProof/>
      <w:sz w:val="24"/>
      <w:szCs w:val="20"/>
    </w:rPr>
  </w:style>
  <w:style w:type="paragraph" w:customStyle="1" w:styleId="caaieiaie1">
    <w:name w:val="caaieiaie 1"/>
    <w:basedOn w:val="a1"/>
    <w:next w:val="a1"/>
    <w:rsid w:val="007C1DB2"/>
    <w:pPr>
      <w:keepNext/>
      <w:widowControl w:val="0"/>
      <w:jc w:val="both"/>
    </w:pPr>
    <w:rPr>
      <w:sz w:val="24"/>
      <w:szCs w:val="20"/>
    </w:rPr>
  </w:style>
  <w:style w:type="paragraph" w:customStyle="1" w:styleId="14">
    <w:name w:val="Аня Заголовок1"/>
    <w:basedOn w:val="a1"/>
    <w:autoRedefine/>
    <w:qFormat/>
    <w:rsid w:val="007C1DB2"/>
    <w:pPr>
      <w:spacing w:before="120" w:after="200" w:line="276" w:lineRule="auto"/>
    </w:pPr>
    <w:rPr>
      <w:rFonts w:ascii="Arial" w:eastAsia="Calibri" w:hAnsi="Arial" w:cs="Arial"/>
      <w:b/>
      <w:caps/>
      <w:sz w:val="26"/>
      <w:szCs w:val="22"/>
      <w:lang w:eastAsia="en-US"/>
    </w:rPr>
  </w:style>
  <w:style w:type="paragraph" w:customStyle="1" w:styleId="a0">
    <w:name w:val="аня нумерованный"/>
    <w:basedOn w:val="a"/>
    <w:qFormat/>
    <w:rsid w:val="007C1DB2"/>
    <w:pPr>
      <w:numPr>
        <w:numId w:val="8"/>
      </w:numPr>
      <w:spacing w:before="0" w:after="200" w:line="276" w:lineRule="auto"/>
      <w:contextualSpacing/>
    </w:pPr>
    <w:rPr>
      <w:rFonts w:ascii="Arial" w:eastAsia="Calibri" w:hAnsi="Arial"/>
      <w:lang w:eastAsia="en-US"/>
    </w:rPr>
  </w:style>
  <w:style w:type="paragraph" w:styleId="a">
    <w:name w:val="List Number"/>
    <w:basedOn w:val="a1"/>
    <w:rsid w:val="007C1DB2"/>
    <w:pPr>
      <w:numPr>
        <w:numId w:val="7"/>
      </w:num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afe">
    <w:name w:val="List Paragraph"/>
    <w:basedOn w:val="a1"/>
    <w:uiPriority w:val="34"/>
    <w:qFormat/>
    <w:rsid w:val="007C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Body Text"/>
    <w:basedOn w:val="a1"/>
    <w:link w:val="aff0"/>
    <w:rsid w:val="007C1DB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f0">
    <w:name w:val="Основной текст Знак"/>
    <w:basedOn w:val="a2"/>
    <w:link w:val="aff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6"/>
    <w:rsid w:val="007C1DB2"/>
    <w:rPr>
      <w:rFonts w:ascii="Times New Roman" w:hAnsi="Times New Roman"/>
      <w:sz w:val="24"/>
    </w:rPr>
  </w:style>
  <w:style w:type="paragraph" w:styleId="26">
    <w:name w:val="Body Text 2"/>
    <w:basedOn w:val="a1"/>
    <w:link w:val="25"/>
    <w:rsid w:val="007C1DB2"/>
    <w:pPr>
      <w:jc w:val="both"/>
    </w:pPr>
    <w:rPr>
      <w:rFonts w:eastAsiaTheme="minorHAnsi" w:cstheme="minorBidi"/>
      <w:sz w:val="24"/>
      <w:szCs w:val="22"/>
      <w:lang w:eastAsia="en-US"/>
    </w:rPr>
  </w:style>
  <w:style w:type="character" w:customStyle="1" w:styleId="211">
    <w:name w:val="Основной текст 2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1">
    <w:name w:val="Подписи сторон"/>
    <w:basedOn w:val="a1"/>
    <w:rsid w:val="007C1DB2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11">
    <w:name w:val="Стиль Заголовок 1"/>
    <w:basedOn w:val="a1"/>
    <w:rsid w:val="007C1DB2"/>
    <w:pPr>
      <w:numPr>
        <w:numId w:val="9"/>
      </w:numPr>
    </w:pPr>
  </w:style>
  <w:style w:type="paragraph" w:customStyle="1" w:styleId="aff2">
    <w:name w:val="!Гриф утверждения"/>
    <w:basedOn w:val="a1"/>
    <w:next w:val="a1"/>
    <w:rsid w:val="007C1DB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character" w:styleId="aff3">
    <w:name w:val="Hyperlink"/>
    <w:basedOn w:val="a2"/>
    <w:rsid w:val="007C1DB2"/>
    <w:rPr>
      <w:color w:val="0000FF"/>
      <w:u w:val="single"/>
    </w:rPr>
  </w:style>
  <w:style w:type="paragraph" w:customStyle="1" w:styleId="27">
    <w:name w:val="Стиль Заголовок 2"/>
    <w:basedOn w:val="a1"/>
    <w:rsid w:val="007C1DB2"/>
    <w:pPr>
      <w:tabs>
        <w:tab w:val="num" w:pos="792"/>
      </w:tabs>
      <w:spacing w:before="240" w:after="120"/>
      <w:ind w:left="792" w:hanging="432"/>
    </w:pPr>
    <w:rPr>
      <w:b/>
      <w:sz w:val="24"/>
    </w:rPr>
  </w:style>
  <w:style w:type="paragraph" w:styleId="aff4">
    <w:name w:val="Subtitle"/>
    <w:basedOn w:val="a1"/>
    <w:link w:val="aff5"/>
    <w:qFormat/>
    <w:rsid w:val="007C1DB2"/>
    <w:pPr>
      <w:jc w:val="center"/>
    </w:pPr>
    <w:rPr>
      <w:sz w:val="32"/>
      <w:szCs w:val="32"/>
    </w:rPr>
  </w:style>
  <w:style w:type="character" w:customStyle="1" w:styleId="aff5">
    <w:name w:val="Подзаголовок Знак"/>
    <w:basedOn w:val="a2"/>
    <w:link w:val="aff4"/>
    <w:rsid w:val="007C1DB2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6">
    <w:name w:val="Текст концевой сноски Знак"/>
    <w:basedOn w:val="a2"/>
    <w:link w:val="aff7"/>
    <w:rsid w:val="007C1DB2"/>
    <w:rPr>
      <w:rFonts w:ascii="Times New Roman" w:hAnsi="Times New Roman"/>
    </w:rPr>
  </w:style>
  <w:style w:type="paragraph" w:styleId="aff7">
    <w:name w:val="endnote text"/>
    <w:basedOn w:val="a1"/>
    <w:link w:val="aff6"/>
    <w:rsid w:val="007C1DB2"/>
    <w:rPr>
      <w:rFonts w:eastAsiaTheme="minorHAnsi"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footnote text"/>
    <w:basedOn w:val="a1"/>
    <w:link w:val="aff9"/>
    <w:rsid w:val="007C1DB2"/>
    <w:rPr>
      <w:szCs w:val="20"/>
    </w:rPr>
  </w:style>
  <w:style w:type="character" w:customStyle="1" w:styleId="aff9">
    <w:name w:val="Текст сноски Знак"/>
    <w:basedOn w:val="a2"/>
    <w:link w:val="aff8"/>
    <w:rsid w:val="007C1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basedOn w:val="a2"/>
    <w:rsid w:val="007C1DB2"/>
    <w:rPr>
      <w:vertAlign w:val="superscript"/>
    </w:rPr>
  </w:style>
  <w:style w:type="paragraph" w:customStyle="1" w:styleId="10">
    <w:name w:val="Список М1"/>
    <w:rsid w:val="007C1DB2"/>
    <w:pPr>
      <w:numPr>
        <w:numId w:val="18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firmation">
    <w:name w:val="Confirmation"/>
    <w:rsid w:val="007C1DB2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32">
    <w:name w:val="toc 3"/>
    <w:basedOn w:val="a1"/>
    <w:next w:val="a1"/>
    <w:autoRedefine/>
    <w:semiHidden/>
    <w:rsid w:val="007C1DB2"/>
    <w:pPr>
      <w:tabs>
        <w:tab w:val="left" w:pos="1100"/>
        <w:tab w:val="right" w:leader="dot" w:pos="9356"/>
        <w:tab w:val="right" w:leader="dot" w:pos="10080"/>
      </w:tabs>
      <w:ind w:left="1080"/>
      <w:jc w:val="right"/>
    </w:pPr>
    <w:rPr>
      <w:noProof/>
      <w:sz w:val="24"/>
      <w:szCs w:val="20"/>
    </w:rPr>
  </w:style>
  <w:style w:type="paragraph" w:styleId="affb">
    <w:name w:val="Revision"/>
    <w:hidden/>
    <w:uiPriority w:val="99"/>
    <w:semiHidden/>
    <w:rsid w:val="007C1D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7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19836">
                      <w:marLeft w:val="300"/>
                      <w:marRight w:val="30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6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5221</Words>
  <Characters>29764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Марина Андреевна</dc:creator>
  <cp:lastModifiedBy>Тарасова Марина Андреевна</cp:lastModifiedBy>
  <cp:revision>3</cp:revision>
  <cp:lastPrinted>2013-01-30T12:32:00Z</cp:lastPrinted>
  <dcterms:created xsi:type="dcterms:W3CDTF">2013-11-20T05:53:00Z</dcterms:created>
  <dcterms:modified xsi:type="dcterms:W3CDTF">2013-11-20T05:54:00Z</dcterms:modified>
</cp:coreProperties>
</file>